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8843B" w14:textId="77777777" w:rsidR="005C1979" w:rsidRPr="003F52C7" w:rsidRDefault="005C1979"/>
    <w:p w14:paraId="70D5A844" w14:textId="77777777" w:rsidR="002E55B8" w:rsidRDefault="002E55B8"/>
    <w:p w14:paraId="4FA53AEE" w14:textId="77777777" w:rsidR="005C1979" w:rsidRDefault="005C1979" w:rsidP="005C1979">
      <w:pPr>
        <w:jc w:val="center"/>
      </w:pPr>
      <w:commentRangeStart w:id="0"/>
      <w:r>
        <w:t>WEST VIRGINIA DEPARTMENT OF TRANSPORTATION</w:t>
      </w:r>
    </w:p>
    <w:p w14:paraId="10D28A9D" w14:textId="77777777" w:rsidR="005C1979" w:rsidRDefault="005C1979" w:rsidP="005C1979">
      <w:pPr>
        <w:jc w:val="center"/>
      </w:pPr>
      <w:r>
        <w:t>DIVISION OF HIGHWAYS</w:t>
      </w:r>
    </w:p>
    <w:p w14:paraId="781C6DD1" w14:textId="77777777" w:rsidR="005C1979" w:rsidRDefault="005C1979" w:rsidP="005C1979">
      <w:pPr>
        <w:jc w:val="center"/>
      </w:pPr>
      <w:r>
        <w:t>MATERIALS CONTROL, SOILS &amp; TESTING DIVISION</w:t>
      </w:r>
      <w:commentRangeEnd w:id="0"/>
      <w:r w:rsidR="005A12FF">
        <w:rPr>
          <w:rStyle w:val="CommentReference"/>
        </w:rPr>
        <w:commentReference w:id="0"/>
      </w:r>
    </w:p>
    <w:p w14:paraId="75ADE162" w14:textId="77777777" w:rsidR="005C1979" w:rsidRPr="003E494F" w:rsidRDefault="005C1979" w:rsidP="005C1979">
      <w:pPr>
        <w:jc w:val="center"/>
        <w:rPr>
          <w:sz w:val="20"/>
          <w:szCs w:val="20"/>
        </w:rPr>
      </w:pPr>
    </w:p>
    <w:p w14:paraId="2AAC738D" w14:textId="77777777" w:rsidR="005C1979" w:rsidRDefault="005C1979" w:rsidP="005C1979">
      <w:pPr>
        <w:jc w:val="center"/>
      </w:pPr>
      <w:r>
        <w:t>MATERIALS PROCEDURE</w:t>
      </w:r>
    </w:p>
    <w:p w14:paraId="34D9A0F2" w14:textId="77777777" w:rsidR="005C1979" w:rsidRPr="003E494F" w:rsidRDefault="005C1979" w:rsidP="005C1979">
      <w:pPr>
        <w:jc w:val="center"/>
        <w:rPr>
          <w:sz w:val="20"/>
          <w:szCs w:val="20"/>
        </w:rPr>
      </w:pPr>
    </w:p>
    <w:p w14:paraId="1C002AA6" w14:textId="3C61FFEB" w:rsidR="005C1979" w:rsidRDefault="004F7D17" w:rsidP="005C1979">
      <w:pPr>
        <w:jc w:val="center"/>
      </w:pPr>
      <w:r>
        <w:t xml:space="preserve">ACCEPTANCE CRITERIA </w:t>
      </w:r>
      <w:r w:rsidR="00B1506D">
        <w:t>FOR EPOXY</w:t>
      </w:r>
      <w:r w:rsidR="00303B3B">
        <w:t xml:space="preserve"> COATED REINFORCING STEEL</w:t>
      </w:r>
    </w:p>
    <w:p w14:paraId="4D70E7C3" w14:textId="77777777" w:rsidR="00A96AA7" w:rsidRDefault="00A96AA7" w:rsidP="005C1979">
      <w:pPr>
        <w:jc w:val="center"/>
      </w:pPr>
    </w:p>
    <w:p w14:paraId="7F780C49" w14:textId="77777777" w:rsidR="003E7134" w:rsidRDefault="003E7134" w:rsidP="003E7134">
      <w:pPr>
        <w:ind w:left="360"/>
        <w:jc w:val="both"/>
      </w:pPr>
    </w:p>
    <w:p w14:paraId="3B7C54AA" w14:textId="0F464505" w:rsidR="005C1979" w:rsidRPr="003E7134" w:rsidRDefault="00B1173F" w:rsidP="00A17E6E">
      <w:pPr>
        <w:pStyle w:val="Heading1"/>
      </w:pPr>
      <w:ins w:id="1" w:author="Preston, Christopher G" w:date="2018-08-30T08:55:00Z">
        <w:r>
          <w:t>SCOPE</w:t>
        </w:r>
      </w:ins>
    </w:p>
    <w:p w14:paraId="53431768" w14:textId="0A5CD834" w:rsidR="005C1979" w:rsidRDefault="005C1979" w:rsidP="0041100D">
      <w:pPr>
        <w:pStyle w:val="Heading2"/>
        <w:spacing w:after="120"/>
      </w:pPr>
      <w:r>
        <w:t xml:space="preserve">To establish a procedure to qualify </w:t>
      </w:r>
      <w:r w:rsidR="002E4BFF">
        <w:t xml:space="preserve">approved and </w:t>
      </w:r>
      <w:r w:rsidR="000F5D4B">
        <w:t>non-approved</w:t>
      </w:r>
      <w:r w:rsidR="002E4BFF">
        <w:t xml:space="preserve"> </w:t>
      </w:r>
      <w:r w:rsidR="00303B3B">
        <w:t>coat</w:t>
      </w:r>
      <w:ins w:id="2" w:author="Preston, Christopher G" w:date="2018-08-30T08:55:00Z">
        <w:r w:rsidR="00C75D7E">
          <w:t>ing</w:t>
        </w:r>
      </w:ins>
      <w:r w:rsidR="00303B3B">
        <w:t xml:space="preserve"> </w:t>
      </w:r>
      <w:r w:rsidR="002E4BFF">
        <w:t xml:space="preserve">manufactures </w:t>
      </w:r>
      <w:r>
        <w:t xml:space="preserve">of </w:t>
      </w:r>
      <w:r w:rsidR="00303B3B">
        <w:t xml:space="preserve">epoxy coated reinforcement steel bars </w:t>
      </w:r>
      <w:r>
        <w:t>for use on West Virginia Division of Highways</w:t>
      </w:r>
      <w:r w:rsidR="003E494F">
        <w:t xml:space="preserve"> (WVDOH)</w:t>
      </w:r>
      <w:r>
        <w:t xml:space="preserve"> projects.</w:t>
      </w:r>
    </w:p>
    <w:p w14:paraId="4132DE0D" w14:textId="76FD97C2" w:rsidR="005C1979" w:rsidRDefault="005C1979" w:rsidP="0041100D">
      <w:pPr>
        <w:pStyle w:val="Heading2"/>
        <w:spacing w:after="120"/>
      </w:pPr>
      <w:proofErr w:type="gramStart"/>
      <w:r>
        <w:t>To establish a procedure for maintaining</w:t>
      </w:r>
      <w:r w:rsidR="009F6B42">
        <w:t xml:space="preserve"> </w:t>
      </w:r>
      <w:r>
        <w:t>a record of such information.</w:t>
      </w:r>
      <w:proofErr w:type="gramEnd"/>
    </w:p>
    <w:p w14:paraId="0067A998" w14:textId="79B3EBE1" w:rsidR="005C1979" w:rsidRDefault="005C1979" w:rsidP="0041100D">
      <w:pPr>
        <w:pStyle w:val="Heading2"/>
        <w:spacing w:after="120"/>
      </w:pPr>
      <w:proofErr w:type="gramStart"/>
      <w:r>
        <w:t xml:space="preserve">To establish a procedure for transmitting such information to the </w:t>
      </w:r>
      <w:r w:rsidR="005600C8">
        <w:t>d</w:t>
      </w:r>
      <w:r>
        <w:t xml:space="preserve">istricts and to contractors of </w:t>
      </w:r>
      <w:r w:rsidR="003E494F">
        <w:t>WVDOH</w:t>
      </w:r>
      <w:r>
        <w:t xml:space="preserve"> projects.</w:t>
      </w:r>
      <w:proofErr w:type="gramEnd"/>
    </w:p>
    <w:p w14:paraId="332EA7E5" w14:textId="066D0111" w:rsidR="00974B1A" w:rsidRDefault="00B1173F" w:rsidP="0041100D">
      <w:pPr>
        <w:pStyle w:val="Heading2"/>
        <w:spacing w:after="120"/>
        <w:rPr>
          <w:ins w:id="3" w:author="Dan" w:date="2019-02-07T07:12:00Z"/>
        </w:rPr>
      </w:pPr>
      <w:ins w:id="4" w:author="Preston, Christopher G" w:date="2018-08-30T08:57:00Z">
        <w:r w:rsidRPr="002807EE">
          <w:t>This procedure shall apply to epoxy coated steel furnished to West</w:t>
        </w:r>
        <w:r>
          <w:t xml:space="preserve"> </w:t>
        </w:r>
        <w:r w:rsidRPr="002807EE">
          <w:t>Virginia Division of Highways (WVDOH) projects and purchase orders.</w:t>
        </w:r>
        <w:r>
          <w:t xml:space="preserve"> </w:t>
        </w:r>
        <w:r w:rsidRPr="002807EE">
          <w:t>The Division may elect to use other control procedures when special</w:t>
        </w:r>
        <w:r>
          <w:t xml:space="preserve"> </w:t>
        </w:r>
        <w:r w:rsidRPr="002807EE">
          <w:t>conditions dictate.</w:t>
        </w:r>
      </w:ins>
    </w:p>
    <w:p w14:paraId="5694DCE1" w14:textId="77777777" w:rsidR="00F77048" w:rsidRDefault="00F77048" w:rsidP="005C1979">
      <w:pPr>
        <w:ind w:left="720" w:hanging="720"/>
        <w:jc w:val="both"/>
      </w:pPr>
    </w:p>
    <w:p w14:paraId="1FEBC9D2" w14:textId="75EC94E4" w:rsidR="005C1979" w:rsidRDefault="005C1979" w:rsidP="00A17E6E">
      <w:pPr>
        <w:pStyle w:val="Heading1"/>
      </w:pPr>
      <w:r w:rsidRPr="002E55B8">
        <w:t>APPLICABLE DOCUMENTS</w:t>
      </w:r>
      <w:r w:rsidR="00303B3B">
        <w:t xml:space="preserve">    </w:t>
      </w:r>
    </w:p>
    <w:p w14:paraId="25DF5121" w14:textId="1018E4FE" w:rsidR="00E8411D" w:rsidRPr="00A17E6E" w:rsidRDefault="00E8411D" w:rsidP="00C303DE">
      <w:pPr>
        <w:pStyle w:val="Heading2"/>
        <w:numPr>
          <w:ilvl w:val="1"/>
          <w:numId w:val="34"/>
        </w:numPr>
        <w:jc w:val="left"/>
        <w:rPr>
          <w:i/>
        </w:rPr>
      </w:pPr>
      <w:r w:rsidRPr="00A17E6E">
        <w:rPr>
          <w:i/>
        </w:rPr>
        <w:t xml:space="preserve">AASHTO </w:t>
      </w:r>
      <w:r w:rsidR="003F32F2" w:rsidRPr="00A17E6E">
        <w:rPr>
          <w:i/>
        </w:rPr>
        <w:t>M31</w:t>
      </w:r>
      <w:ins w:id="5" w:author="Preston, Christopher G" w:date="2018-08-30T08:58:00Z">
        <w:r w:rsidR="00B1173F" w:rsidRPr="00A17E6E">
          <w:rPr>
            <w:i/>
          </w:rPr>
          <w:t xml:space="preserve"> </w:t>
        </w:r>
      </w:ins>
      <w:ins w:id="6" w:author="Preston, Christopher G" w:date="2018-08-30T08:59:00Z">
        <w:r w:rsidR="00B1173F" w:rsidRPr="00A17E6E">
          <w:rPr>
            <w:i/>
          </w:rPr>
          <w:t>Standard Specificati</w:t>
        </w:r>
        <w:bookmarkStart w:id="7" w:name="_GoBack"/>
        <w:bookmarkEnd w:id="7"/>
        <w:r w:rsidR="00B1173F" w:rsidRPr="00A17E6E">
          <w:rPr>
            <w:i/>
          </w:rPr>
          <w:t>on for Deformed and Plain Carbon and Low-Alloy Steel Bars for Concrete Reinforcement, most recent edition.</w:t>
        </w:r>
      </w:ins>
    </w:p>
    <w:p w14:paraId="033816ED" w14:textId="77777777" w:rsidR="00E8411D" w:rsidRPr="00A17E6E" w:rsidRDefault="00E8411D" w:rsidP="00A17E6E">
      <w:pPr>
        <w:jc w:val="both"/>
        <w:rPr>
          <w:i/>
        </w:rPr>
      </w:pPr>
    </w:p>
    <w:p w14:paraId="19D43936" w14:textId="2615A8FC" w:rsidR="005C1979" w:rsidRPr="00A17E6E" w:rsidRDefault="00B1173F" w:rsidP="00C303DE">
      <w:pPr>
        <w:pStyle w:val="Heading2"/>
        <w:numPr>
          <w:ilvl w:val="1"/>
          <w:numId w:val="34"/>
        </w:numPr>
        <w:jc w:val="left"/>
        <w:rPr>
          <w:ins w:id="8" w:author="Preston, Christopher G" w:date="2018-08-30T09:56:00Z"/>
          <w:i/>
        </w:rPr>
      </w:pPr>
      <w:ins w:id="9" w:author="Preston, Christopher G" w:date="2018-08-30T09:00:00Z">
        <w:r w:rsidRPr="00A17E6E">
          <w:rPr>
            <w:i/>
          </w:rPr>
          <w:t>AS</w:t>
        </w:r>
      </w:ins>
      <w:ins w:id="10" w:author="Preston, Christopher G" w:date="2018-08-30T09:01:00Z">
        <w:r w:rsidRPr="00A17E6E">
          <w:rPr>
            <w:i/>
          </w:rPr>
          <w:t>TM A775 Standard Specification for Epoxy-Coated Steel Reinforcing Bars, most recent edition.</w:t>
        </w:r>
      </w:ins>
      <w:ins w:id="11" w:author="Preston, Christopher G" w:date="2018-08-30T08:59:00Z">
        <w:r w:rsidRPr="00A17E6E">
          <w:rPr>
            <w:i/>
          </w:rPr>
          <w:t xml:space="preserve">  </w:t>
        </w:r>
      </w:ins>
    </w:p>
    <w:p w14:paraId="7EAF36A0" w14:textId="22CFA1FF" w:rsidR="009110D4" w:rsidRPr="00A17E6E" w:rsidRDefault="009110D4" w:rsidP="00A17E6E">
      <w:pPr>
        <w:ind w:left="720" w:hanging="720"/>
        <w:jc w:val="both"/>
        <w:rPr>
          <w:ins w:id="12" w:author="Preston, Christopher G" w:date="2018-08-30T09:56:00Z"/>
          <w:i/>
        </w:rPr>
      </w:pPr>
    </w:p>
    <w:p w14:paraId="12866F82" w14:textId="6C81814A" w:rsidR="009110D4" w:rsidRPr="00A17E6E" w:rsidRDefault="009110D4" w:rsidP="00C303DE">
      <w:pPr>
        <w:pStyle w:val="Heading2"/>
        <w:numPr>
          <w:ilvl w:val="1"/>
          <w:numId w:val="34"/>
        </w:numPr>
        <w:jc w:val="left"/>
        <w:rPr>
          <w:ins w:id="13" w:author="Dan" w:date="2019-02-07T07:12:00Z"/>
          <w:i/>
        </w:rPr>
      </w:pPr>
      <w:ins w:id="14" w:author="Preston, Christopher G" w:date="2018-08-30T09:56:00Z">
        <w:r w:rsidRPr="00A17E6E">
          <w:rPr>
            <w:i/>
          </w:rPr>
          <w:t>AASHTO MP18</w:t>
        </w:r>
      </w:ins>
      <w:ins w:id="15" w:author="Preston, Christopher G" w:date="2018-08-30T09:57:00Z">
        <w:r w:rsidRPr="00A17E6E">
          <w:rPr>
            <w:i/>
          </w:rPr>
          <w:t xml:space="preserve"> S</w:t>
        </w:r>
      </w:ins>
      <w:r w:rsidR="00C303DE">
        <w:rPr>
          <w:i/>
        </w:rPr>
        <w:t>tandard</w:t>
      </w:r>
      <w:ins w:id="16" w:author="Preston, Christopher G" w:date="2018-08-30T09:57:00Z">
        <w:r w:rsidRPr="00A17E6E">
          <w:rPr>
            <w:i/>
          </w:rPr>
          <w:t xml:space="preserve"> S</w:t>
        </w:r>
      </w:ins>
      <w:r w:rsidR="00C303DE">
        <w:rPr>
          <w:i/>
        </w:rPr>
        <w:t>pecifications</w:t>
      </w:r>
      <w:ins w:id="17" w:author="Preston, Christopher G" w:date="2018-08-30T09:57:00Z">
        <w:r w:rsidRPr="00A17E6E">
          <w:rPr>
            <w:i/>
          </w:rPr>
          <w:t xml:space="preserve"> </w:t>
        </w:r>
      </w:ins>
      <w:r w:rsidR="00C303DE">
        <w:rPr>
          <w:i/>
        </w:rPr>
        <w:t>for</w:t>
      </w:r>
      <w:ins w:id="18" w:author="Preston, Christopher G" w:date="2018-08-30T09:57:00Z">
        <w:r w:rsidRPr="00A17E6E">
          <w:rPr>
            <w:i/>
          </w:rPr>
          <w:t xml:space="preserve"> U</w:t>
        </w:r>
      </w:ins>
      <w:r w:rsidR="00C303DE">
        <w:rPr>
          <w:i/>
        </w:rPr>
        <w:t>ncoated</w:t>
      </w:r>
      <w:ins w:id="19" w:author="Preston, Christopher G" w:date="2018-08-30T09:57:00Z">
        <w:r w:rsidRPr="00A17E6E">
          <w:rPr>
            <w:i/>
          </w:rPr>
          <w:t>, C</w:t>
        </w:r>
      </w:ins>
      <w:r w:rsidR="00C303DE">
        <w:rPr>
          <w:i/>
        </w:rPr>
        <w:t>orrosion</w:t>
      </w:r>
      <w:ins w:id="20" w:author="Preston, Christopher G" w:date="2018-08-30T09:57:00Z">
        <w:r w:rsidRPr="00A17E6E">
          <w:rPr>
            <w:i/>
          </w:rPr>
          <w:t>-R</w:t>
        </w:r>
      </w:ins>
      <w:r w:rsidR="00C303DE">
        <w:rPr>
          <w:i/>
        </w:rPr>
        <w:t>esistant</w:t>
      </w:r>
      <w:ins w:id="21" w:author="Preston, Christopher G" w:date="2018-08-30T09:57:00Z">
        <w:r w:rsidRPr="00A17E6E">
          <w:rPr>
            <w:i/>
          </w:rPr>
          <w:t>, D</w:t>
        </w:r>
      </w:ins>
      <w:r w:rsidR="00C303DE">
        <w:rPr>
          <w:i/>
        </w:rPr>
        <w:t>eformed</w:t>
      </w:r>
      <w:ins w:id="22" w:author="Preston, Christopher G" w:date="2018-08-30T09:57:00Z">
        <w:r w:rsidRPr="00A17E6E">
          <w:rPr>
            <w:i/>
          </w:rPr>
          <w:t xml:space="preserve"> </w:t>
        </w:r>
      </w:ins>
      <w:r w:rsidR="00C303DE">
        <w:rPr>
          <w:i/>
        </w:rPr>
        <w:t xml:space="preserve">and </w:t>
      </w:r>
      <w:ins w:id="23" w:author="Preston, Christopher G" w:date="2018-08-30T09:57:00Z">
        <w:r w:rsidRPr="00A17E6E">
          <w:rPr>
            <w:i/>
          </w:rPr>
          <w:t>P</w:t>
        </w:r>
      </w:ins>
      <w:r w:rsidR="00C303DE">
        <w:rPr>
          <w:i/>
        </w:rPr>
        <w:t>lain</w:t>
      </w:r>
      <w:ins w:id="24" w:author="Preston, Christopher G" w:date="2018-08-30T09:57:00Z">
        <w:r w:rsidRPr="00A17E6E">
          <w:rPr>
            <w:i/>
          </w:rPr>
          <w:t xml:space="preserve"> C</w:t>
        </w:r>
      </w:ins>
      <w:r w:rsidR="00C303DE">
        <w:rPr>
          <w:i/>
        </w:rPr>
        <w:t>hromium</w:t>
      </w:r>
      <w:ins w:id="25" w:author="Preston, Christopher G" w:date="2018-08-30T09:57:00Z">
        <w:r w:rsidRPr="00A17E6E">
          <w:rPr>
            <w:i/>
          </w:rPr>
          <w:t xml:space="preserve"> A</w:t>
        </w:r>
      </w:ins>
      <w:r w:rsidR="00C303DE">
        <w:rPr>
          <w:i/>
        </w:rPr>
        <w:t>lloyed</w:t>
      </w:r>
      <w:ins w:id="26" w:author="Preston, Christopher G" w:date="2018-08-30T09:57:00Z">
        <w:r w:rsidRPr="00A17E6E">
          <w:rPr>
            <w:i/>
          </w:rPr>
          <w:t>, B</w:t>
        </w:r>
      </w:ins>
      <w:r w:rsidR="00C303DE">
        <w:rPr>
          <w:i/>
        </w:rPr>
        <w:t>illet</w:t>
      </w:r>
      <w:ins w:id="27" w:author="Preston, Christopher G" w:date="2018-08-30T09:57:00Z">
        <w:r w:rsidRPr="00A17E6E">
          <w:rPr>
            <w:i/>
          </w:rPr>
          <w:t>-S</w:t>
        </w:r>
      </w:ins>
      <w:r w:rsidR="00C303DE">
        <w:rPr>
          <w:i/>
        </w:rPr>
        <w:t>teel</w:t>
      </w:r>
      <w:ins w:id="28" w:author="Preston, Christopher G" w:date="2018-08-30T09:57:00Z">
        <w:r w:rsidRPr="00A17E6E">
          <w:rPr>
            <w:i/>
          </w:rPr>
          <w:t xml:space="preserve"> B</w:t>
        </w:r>
      </w:ins>
      <w:r w:rsidR="00C303DE">
        <w:rPr>
          <w:i/>
        </w:rPr>
        <w:t>ars</w:t>
      </w:r>
      <w:ins w:id="29" w:author="Preston, Christopher G" w:date="2018-08-30T09:57:00Z">
        <w:r w:rsidRPr="00A17E6E">
          <w:rPr>
            <w:i/>
          </w:rPr>
          <w:t xml:space="preserve"> </w:t>
        </w:r>
      </w:ins>
      <w:r w:rsidR="00C303DE">
        <w:rPr>
          <w:i/>
        </w:rPr>
        <w:t>for</w:t>
      </w:r>
      <w:ins w:id="30" w:author="Preston, Christopher G" w:date="2018-08-30T09:57:00Z">
        <w:r w:rsidRPr="00A17E6E">
          <w:rPr>
            <w:i/>
          </w:rPr>
          <w:t xml:space="preserve"> C</w:t>
        </w:r>
      </w:ins>
      <w:r w:rsidR="00C303DE">
        <w:rPr>
          <w:i/>
        </w:rPr>
        <w:t>oncrete</w:t>
      </w:r>
      <w:ins w:id="31" w:author="Preston, Christopher G" w:date="2018-08-30T09:57:00Z">
        <w:r w:rsidRPr="00A17E6E">
          <w:rPr>
            <w:i/>
          </w:rPr>
          <w:t xml:space="preserve"> R</w:t>
        </w:r>
      </w:ins>
      <w:r w:rsidR="00C303DE">
        <w:rPr>
          <w:i/>
        </w:rPr>
        <w:t>einforcement</w:t>
      </w:r>
      <w:ins w:id="32" w:author="Preston, Christopher G" w:date="2018-08-30T09:57:00Z">
        <w:r w:rsidRPr="00A17E6E">
          <w:rPr>
            <w:i/>
          </w:rPr>
          <w:t xml:space="preserve"> </w:t>
        </w:r>
      </w:ins>
      <w:r w:rsidR="00C303DE">
        <w:rPr>
          <w:i/>
        </w:rPr>
        <w:t>and</w:t>
      </w:r>
      <w:ins w:id="33" w:author="Preston, Christopher G" w:date="2018-08-30T09:57:00Z">
        <w:r w:rsidRPr="00A17E6E">
          <w:rPr>
            <w:i/>
          </w:rPr>
          <w:t xml:space="preserve"> D</w:t>
        </w:r>
      </w:ins>
      <w:r w:rsidR="00C303DE">
        <w:rPr>
          <w:i/>
        </w:rPr>
        <w:t>owel</w:t>
      </w:r>
      <w:ins w:id="34" w:author="Preston, Christopher G" w:date="2018-08-30T09:57:00Z">
        <w:r w:rsidRPr="00A17E6E">
          <w:rPr>
            <w:i/>
          </w:rPr>
          <w:t>, most recent edition.</w:t>
        </w:r>
      </w:ins>
    </w:p>
    <w:p w14:paraId="4945806E" w14:textId="77777777" w:rsidR="00A17E6E" w:rsidRDefault="00A17E6E">
      <w:pPr>
        <w:ind w:left="720" w:hanging="720"/>
        <w:jc w:val="both"/>
        <w:rPr>
          <w:ins w:id="35" w:author="Preston, Christopher G" w:date="2018-08-30T09:55:00Z"/>
        </w:rPr>
      </w:pPr>
    </w:p>
    <w:p w14:paraId="10BDC9B8" w14:textId="6B3C89C4" w:rsidR="0026349A" w:rsidRDefault="0026349A" w:rsidP="00D11D73">
      <w:pPr>
        <w:pStyle w:val="Heading1"/>
      </w:pPr>
      <w:r w:rsidRPr="007359D4">
        <w:t>ACCEPTANCE</w:t>
      </w:r>
      <w:r>
        <w:t xml:space="preserve"> PROCEDURE</w:t>
      </w:r>
    </w:p>
    <w:p w14:paraId="2C60FC25" w14:textId="0C7E271B" w:rsidR="0026349A" w:rsidRPr="0026349A" w:rsidRDefault="0026349A" w:rsidP="00D11D73">
      <w:pPr>
        <w:pStyle w:val="Heading2"/>
      </w:pPr>
      <w:r w:rsidRPr="0026349A">
        <w:t xml:space="preserve">With each shipment, the </w:t>
      </w:r>
      <w:ins w:id="36" w:author="Preston, Christopher G" w:date="2018-08-30T10:03:00Z">
        <w:r w:rsidR="006A0F05">
          <w:t xml:space="preserve">coating </w:t>
        </w:r>
      </w:ins>
      <w:ins w:id="37" w:author="Preston, Christopher G" w:date="2018-08-30T09:07:00Z">
        <w:r w:rsidR="00D13E3B">
          <w:t>manufacture</w:t>
        </w:r>
      </w:ins>
      <w:r w:rsidRPr="0026349A">
        <w:t xml:space="preserve"> shall provide shipping documents which</w:t>
      </w:r>
      <w:r>
        <w:t xml:space="preserve"> </w:t>
      </w:r>
      <w:r w:rsidRPr="0026349A">
        <w:t xml:space="preserve">contain either </w:t>
      </w:r>
      <w:proofErr w:type="gramStart"/>
      <w:r w:rsidRPr="0026349A">
        <w:t xml:space="preserve">the </w:t>
      </w:r>
      <w:ins w:id="38" w:author="Preston, Christopher G" w:date="2018-08-30T10:03:00Z">
        <w:r w:rsidR="006A0F05">
          <w:t xml:space="preserve"> coating</w:t>
        </w:r>
        <w:proofErr w:type="gramEnd"/>
        <w:r w:rsidR="006A0F05">
          <w:t xml:space="preserve"> </w:t>
        </w:r>
      </w:ins>
      <w:ins w:id="39" w:author="Preston, Christopher G" w:date="2018-08-30T09:07:00Z">
        <w:r w:rsidR="00D13E3B">
          <w:t>manufacture’s</w:t>
        </w:r>
      </w:ins>
      <w:r w:rsidRPr="0026349A">
        <w:t xml:space="preserve"> "Approved Source" number or the approval</w:t>
      </w:r>
      <w:r>
        <w:t xml:space="preserve"> </w:t>
      </w:r>
      <w:r w:rsidRPr="0026349A">
        <w:t>number that was assigned to the</w:t>
      </w:r>
      <w:r>
        <w:t xml:space="preserve"> material as per Section </w:t>
      </w:r>
      <w:commentRangeStart w:id="40"/>
      <w:r>
        <w:t>6</w:t>
      </w:r>
      <w:r w:rsidR="006A0F05">
        <w:rPr>
          <w:rStyle w:val="CommentReference"/>
        </w:rPr>
        <w:commentReference w:id="41"/>
      </w:r>
      <w:commentRangeEnd w:id="40"/>
      <w:r w:rsidR="003923FA">
        <w:rPr>
          <w:rStyle w:val="CommentReference"/>
          <w:bCs w:val="0"/>
          <w:iCs w:val="0"/>
          <w:lang w:eastAsia="en-US"/>
        </w:rPr>
        <w:commentReference w:id="40"/>
      </w:r>
      <w:ins w:id="42" w:author="Preston, Christopher G" w:date="2018-08-30T09:52:00Z">
        <w:r w:rsidR="00965813">
          <w:t>.</w:t>
        </w:r>
      </w:ins>
    </w:p>
    <w:p w14:paraId="1FB5D9AE" w14:textId="77777777" w:rsidR="0026349A" w:rsidRDefault="0026349A" w:rsidP="00974B1A">
      <w:pPr>
        <w:jc w:val="both"/>
      </w:pPr>
    </w:p>
    <w:p w14:paraId="1E6CB191" w14:textId="77777777" w:rsidR="002807EE" w:rsidRDefault="002807EE" w:rsidP="00974B1A">
      <w:pPr>
        <w:jc w:val="both"/>
      </w:pPr>
    </w:p>
    <w:p w14:paraId="4AE4DAD9" w14:textId="5EAEF6DF" w:rsidR="00974B1A" w:rsidRPr="00974B1A" w:rsidRDefault="007359D4" w:rsidP="00D11D73">
      <w:pPr>
        <w:pStyle w:val="Heading1"/>
      </w:pPr>
      <w:r w:rsidRPr="007359D4">
        <w:lastRenderedPageBreak/>
        <w:t>ACCEPTANCE</w:t>
      </w:r>
      <w:r>
        <w:t xml:space="preserve"> </w:t>
      </w:r>
      <w:r w:rsidR="006B2624">
        <w:t xml:space="preserve">PROCEDURE </w:t>
      </w:r>
      <w:ins w:id="43" w:author="Preston, Christopher G" w:date="2018-08-30T09:08:00Z">
        <w:r w:rsidR="00D13E3B">
          <w:t>FOR APPROVED SOURCE</w:t>
        </w:r>
      </w:ins>
    </w:p>
    <w:p w14:paraId="1D09413F" w14:textId="439AEB60" w:rsidR="00974B1A" w:rsidRDefault="006B2624" w:rsidP="00D11D73">
      <w:pPr>
        <w:pStyle w:val="Heading2"/>
        <w:spacing w:after="120"/>
      </w:pPr>
      <w:r>
        <w:t xml:space="preserve">For a manufacture to be considered as a </w:t>
      </w:r>
      <w:r w:rsidR="00DB090C">
        <w:t>source</w:t>
      </w:r>
      <w:r>
        <w:t xml:space="preserve"> of </w:t>
      </w:r>
      <w:ins w:id="44" w:author="Preston, Christopher G" w:date="2018-08-30T09:11:00Z">
        <w:r w:rsidR="00D13E3B">
          <w:t>epoxy</w:t>
        </w:r>
      </w:ins>
      <w:ins w:id="45" w:author="Preston, Christopher G" w:date="2018-08-30T09:12:00Z">
        <w:r w:rsidR="00D13E3B">
          <w:t xml:space="preserve"> </w:t>
        </w:r>
      </w:ins>
      <w:ins w:id="46" w:author="Preston, Christopher G" w:date="2018-08-30T09:11:00Z">
        <w:r w:rsidR="00D13E3B">
          <w:t>coated</w:t>
        </w:r>
      </w:ins>
      <w:r>
        <w:t xml:space="preserve"> reinforc</w:t>
      </w:r>
      <w:ins w:id="47" w:author="Preston, Christopher G" w:date="2018-08-30T09:11:00Z">
        <w:r w:rsidR="00D13E3B">
          <w:t>ing</w:t>
        </w:r>
      </w:ins>
      <w:r>
        <w:t xml:space="preserve"> steel bars, the manufacture must submit a certification statement indicating</w:t>
      </w:r>
      <w:r w:rsidR="00DB090C">
        <w:t xml:space="preserve"> their</w:t>
      </w:r>
      <w:r>
        <w:t xml:space="preserve"> intention to be included on the WVDOH approved source list as a</w:t>
      </w:r>
      <w:r w:rsidR="00DB090C">
        <w:t>n</w:t>
      </w:r>
      <w:r>
        <w:t xml:space="preserve"> approved source of epoxy</w:t>
      </w:r>
      <w:ins w:id="48" w:author="Preston, Christopher G" w:date="2018-08-30T09:12:00Z">
        <w:r w:rsidR="00D13E3B">
          <w:t xml:space="preserve"> coated</w:t>
        </w:r>
      </w:ins>
      <w:r>
        <w:t xml:space="preserve"> reinforc</w:t>
      </w:r>
      <w:ins w:id="49" w:author="Preston, Christopher G" w:date="2018-08-30T09:12:00Z">
        <w:r w:rsidR="00D13E3B">
          <w:t>ing</w:t>
        </w:r>
      </w:ins>
      <w:r>
        <w:t xml:space="preserve"> steel</w:t>
      </w:r>
      <w:r w:rsidR="00B102F5">
        <w:t>.</w:t>
      </w:r>
      <w:r>
        <w:t xml:space="preserve">  </w:t>
      </w:r>
    </w:p>
    <w:p w14:paraId="6081A79F" w14:textId="29449306" w:rsidR="00784FCC" w:rsidRDefault="00784FCC" w:rsidP="00D11D73">
      <w:pPr>
        <w:pStyle w:val="Heading2"/>
        <w:spacing w:after="120"/>
      </w:pPr>
      <w:r w:rsidRPr="00784FCC">
        <w:t>The prospective source shall submit a certified statement that all material</w:t>
      </w:r>
      <w:r>
        <w:t xml:space="preserve"> </w:t>
      </w:r>
      <w:r w:rsidR="00DB090C">
        <w:t>shipped to</w:t>
      </w:r>
      <w:ins w:id="50" w:author="Preston, Christopher G" w:date="2018-08-30T09:12:00Z">
        <w:r w:rsidR="00D13E3B">
          <w:t xml:space="preserve"> </w:t>
        </w:r>
      </w:ins>
      <w:r w:rsidR="00DB090C">
        <w:t xml:space="preserve">  </w:t>
      </w:r>
      <w:r w:rsidRPr="00784FCC">
        <w:t xml:space="preserve">Division </w:t>
      </w:r>
      <w:r w:rsidR="00DB090C">
        <w:t xml:space="preserve">projects </w:t>
      </w:r>
      <w:r w:rsidRPr="00784FCC">
        <w:t xml:space="preserve">will conform to </w:t>
      </w:r>
      <w:r w:rsidR="00DB090C">
        <w:t>WVDOH s</w:t>
      </w:r>
      <w:r w:rsidRPr="00784FCC">
        <w:t>pecification</w:t>
      </w:r>
      <w:r w:rsidR="00DB090C">
        <w:t>s</w:t>
      </w:r>
      <w:r w:rsidRPr="00784FCC">
        <w:t xml:space="preserve">. </w:t>
      </w:r>
      <w:proofErr w:type="gramStart"/>
      <w:r w:rsidRPr="00784FCC">
        <w:t>Th</w:t>
      </w:r>
      <w:r w:rsidR="00DB090C">
        <w:t>is</w:t>
      </w:r>
      <w:r w:rsidRPr="00784FCC">
        <w:t xml:space="preserve"> certified</w:t>
      </w:r>
      <w:r>
        <w:t xml:space="preserve"> </w:t>
      </w:r>
      <w:r w:rsidRPr="00784FCC">
        <w:t>statement shall be signed by a representative of the coat</w:t>
      </w:r>
      <w:ins w:id="51" w:author="Preston, Christopher G" w:date="2018-08-30T09:13:00Z">
        <w:r w:rsidR="00D13E3B">
          <w:t>ing manufacture</w:t>
        </w:r>
      </w:ins>
      <w:r w:rsidRPr="00784FCC">
        <w:t xml:space="preserve"> who has the</w:t>
      </w:r>
      <w:r>
        <w:t xml:space="preserve"> </w:t>
      </w:r>
      <w:r w:rsidRPr="00784FCC">
        <w:t>authority to bind the company</w:t>
      </w:r>
      <w:proofErr w:type="gramEnd"/>
      <w:r w:rsidRPr="00784FCC">
        <w:t>.</w:t>
      </w:r>
    </w:p>
    <w:p w14:paraId="02C58065" w14:textId="46C91C27" w:rsidR="009F6B42" w:rsidRPr="009F6B42" w:rsidRDefault="009F6B42" w:rsidP="00D11D73">
      <w:pPr>
        <w:pStyle w:val="Heading2"/>
        <w:spacing w:after="120"/>
        <w:rPr>
          <w:sz w:val="20"/>
          <w:szCs w:val="20"/>
        </w:rPr>
      </w:pPr>
      <w:r w:rsidRPr="009F6B42">
        <w:t>The prospective source shall have an acceptable historical record of</w:t>
      </w:r>
      <w:r>
        <w:t xml:space="preserve"> </w:t>
      </w:r>
      <w:r w:rsidRPr="009F6B42">
        <w:t>compliance with WVDOH Specifications</w:t>
      </w:r>
      <w:r>
        <w:rPr>
          <w:rFonts w:ascii="Arial" w:hAnsi="Arial" w:cs="Arial"/>
        </w:rPr>
        <w:t>.</w:t>
      </w:r>
    </w:p>
    <w:p w14:paraId="10DC1470" w14:textId="2C49EF3E" w:rsidR="00B102F5" w:rsidRDefault="00B102F5" w:rsidP="00D11D73">
      <w:pPr>
        <w:pStyle w:val="Heading2"/>
        <w:spacing w:after="120"/>
      </w:pPr>
      <w:r>
        <w:t>All plain steel reinforcement to be coated shall be selected f</w:t>
      </w:r>
      <w:r w:rsidR="00D13E3B">
        <w:t>rom</w:t>
      </w:r>
      <w:r>
        <w:t xml:space="preserve"> an approved source list of plain reinforcement steel maintained by the WVDOH</w:t>
      </w:r>
    </w:p>
    <w:p w14:paraId="7B8F7C98" w14:textId="2B6BE6A8" w:rsidR="00B102F5" w:rsidRDefault="00B102F5" w:rsidP="00D11D73">
      <w:pPr>
        <w:pStyle w:val="Heading2"/>
        <w:spacing w:after="120"/>
      </w:pPr>
      <w:r>
        <w:t>All epoxy powders used shall be selected from an approved source list of epoxy powders maintained by the WVDOH.</w:t>
      </w:r>
    </w:p>
    <w:p w14:paraId="3D9E1F30" w14:textId="657C794B" w:rsidR="00B102F5" w:rsidRDefault="00B102F5" w:rsidP="00D11D73">
      <w:pPr>
        <w:pStyle w:val="Heading2"/>
        <w:spacing w:after="120"/>
      </w:pPr>
      <w:r>
        <w:t>A copy of the coat</w:t>
      </w:r>
      <w:ins w:id="52" w:author="Preston, Christopher G" w:date="2018-08-30T09:14:00Z">
        <w:r w:rsidR="00D13E3B">
          <w:t>ing manufacture’s</w:t>
        </w:r>
      </w:ins>
      <w:r>
        <w:t xml:space="preserve"> </w:t>
      </w:r>
      <w:ins w:id="53" w:author="Preston, Christopher G" w:date="2018-08-30T09:15:00Z">
        <w:r w:rsidR="00D13E3B">
          <w:t xml:space="preserve">Concrete Reinforcing Steel </w:t>
        </w:r>
      </w:ins>
      <w:ins w:id="54" w:author="Preston, Christopher G" w:date="2018-08-30T09:16:00Z">
        <w:r w:rsidR="00D13E3B">
          <w:t>Institute (</w:t>
        </w:r>
      </w:ins>
      <w:r>
        <w:t>CRSI</w:t>
      </w:r>
      <w:ins w:id="55" w:author="Preston, Christopher G" w:date="2018-08-30T09:16:00Z">
        <w:r w:rsidR="00D13E3B">
          <w:t>)</w:t>
        </w:r>
      </w:ins>
      <w:r>
        <w:t xml:space="preserve"> certificate must be submitted indicating conformance to CRSI specifications.</w:t>
      </w:r>
    </w:p>
    <w:p w14:paraId="29447464" w14:textId="73463046" w:rsidR="0074233F" w:rsidRDefault="0074233F" w:rsidP="00D11D73">
      <w:pPr>
        <w:pStyle w:val="Heading2"/>
        <w:spacing w:after="120"/>
      </w:pPr>
      <w:r>
        <w:t xml:space="preserve">Samples of epoxy coated reinforcement steel shall be </w:t>
      </w:r>
      <w:r w:rsidR="0062075A">
        <w:t>obtained by</w:t>
      </w:r>
      <w:r>
        <w:t xml:space="preserve"> WVDOH department </w:t>
      </w:r>
      <w:r w:rsidR="003F32F2">
        <w:t>authorized</w:t>
      </w:r>
      <w:r>
        <w:t xml:space="preserve"> personnel</w:t>
      </w:r>
      <w:r w:rsidR="00064751">
        <w:t xml:space="preserve"> and shall have the epoxy component </w:t>
      </w:r>
      <w:r>
        <w:t xml:space="preserve">tested </w:t>
      </w:r>
      <w:r w:rsidR="003F32F2">
        <w:t xml:space="preserve">to </w:t>
      </w:r>
      <w:ins w:id="56" w:author="Preston, Christopher G" w:date="2018-08-30T09:18:00Z">
        <w:r w:rsidR="00C05D6E">
          <w:t>ASTM A775</w:t>
        </w:r>
      </w:ins>
      <w:r w:rsidR="003F32F2">
        <w:t xml:space="preserve"> </w:t>
      </w:r>
      <w:r>
        <w:t>in WVDOH laboratories, unless other methods of verification such as material certifications are used</w:t>
      </w:r>
      <w:r w:rsidR="00FE0C8C">
        <w:t xml:space="preserve"> should unforeseen circumstances arise.</w:t>
      </w:r>
    </w:p>
    <w:p w14:paraId="0EE77CDF" w14:textId="66B6DB33" w:rsidR="0074233F" w:rsidRDefault="0074233F" w:rsidP="00D11D73">
      <w:pPr>
        <w:pStyle w:val="Heading2"/>
        <w:spacing w:after="120"/>
      </w:pPr>
      <w:r>
        <w:t xml:space="preserve">An inspection of the coating facility may be conducted at any time to </w:t>
      </w:r>
      <w:r w:rsidR="00027B5F">
        <w:t>reinforce confidence in the ability of the facility to produce a quality product.</w:t>
      </w:r>
    </w:p>
    <w:p w14:paraId="70D1D864" w14:textId="1004116A" w:rsidR="00E74091" w:rsidRDefault="00027B5F" w:rsidP="00D11D73">
      <w:pPr>
        <w:pStyle w:val="Heading2"/>
        <w:spacing w:after="120"/>
      </w:pPr>
      <w:r>
        <w:t>Once the above requirements are met, a laboratory approval number will be assigned to the coating facility to indicate WVDOH requirement conformance</w:t>
      </w:r>
      <w:ins w:id="57" w:author="Preston, Christopher G" w:date="2018-08-30T09:58:00Z">
        <w:r w:rsidR="009110D4">
          <w:t>.  T</w:t>
        </w:r>
      </w:ins>
      <w:r>
        <w:t xml:space="preserve">his approval number shall be active for </w:t>
      </w:r>
      <w:r w:rsidR="00A840DA">
        <w:t>up to t</w:t>
      </w:r>
      <w:r>
        <w:t>wo years</w:t>
      </w:r>
      <w:ins w:id="58" w:author="Preston, Christopher G" w:date="2018-08-30T09:58:00Z">
        <w:r w:rsidR="009110D4">
          <w:t xml:space="preserve">.  </w:t>
        </w:r>
      </w:ins>
      <w:ins w:id="59" w:author="Preston, Christopher G" w:date="2018-08-30T09:59:00Z">
        <w:r w:rsidR="009110D4">
          <w:t>A</w:t>
        </w:r>
      </w:ins>
      <w:r w:rsidR="003F32F2">
        <w:t>cceptance</w:t>
      </w:r>
      <w:r w:rsidR="007359D4">
        <w:t xml:space="preserve"> of a </w:t>
      </w:r>
      <w:proofErr w:type="gramStart"/>
      <w:r w:rsidR="007359D4">
        <w:t>coaters</w:t>
      </w:r>
      <w:proofErr w:type="gramEnd"/>
      <w:r w:rsidR="007359D4">
        <w:t xml:space="preserve"> facility can be verified by accessing the WVDOH online approved source lists. </w:t>
      </w:r>
    </w:p>
    <w:p w14:paraId="79171216" w14:textId="071CD9D7" w:rsidR="009110D4" w:rsidRDefault="00E74091" w:rsidP="00D11D73">
      <w:pPr>
        <w:pStyle w:val="Heading2"/>
        <w:spacing w:after="120"/>
        <w:rPr>
          <w:ins w:id="60" w:author="Preston, Christopher G" w:date="2018-08-30T09:55:00Z"/>
        </w:rPr>
      </w:pPr>
      <w:r w:rsidRPr="00E74091">
        <w:t xml:space="preserve">Revocation of approved source status may result </w:t>
      </w:r>
      <w:r>
        <w:t xml:space="preserve">from </w:t>
      </w:r>
      <w:r w:rsidR="0062075A">
        <w:t>r</w:t>
      </w:r>
      <w:r w:rsidRPr="00E74091">
        <w:t xml:space="preserve">evocation or expiration of CRSI Certification </w:t>
      </w:r>
      <w:r w:rsidR="00FE0C8C" w:rsidRPr="00E74091">
        <w:t>or furnishing</w:t>
      </w:r>
      <w:r w:rsidRPr="00E74091">
        <w:t xml:space="preserve"> material that does not comply with Specifications.</w:t>
      </w:r>
    </w:p>
    <w:p w14:paraId="70596212" w14:textId="77777777" w:rsidR="009110D4" w:rsidRDefault="009110D4" w:rsidP="00E74091">
      <w:pPr>
        <w:autoSpaceDE w:val="0"/>
        <w:autoSpaceDN w:val="0"/>
        <w:adjustRightInd w:val="0"/>
        <w:ind w:left="720" w:hanging="720"/>
        <w:rPr>
          <w:sz w:val="20"/>
          <w:szCs w:val="20"/>
        </w:rPr>
      </w:pPr>
    </w:p>
    <w:p w14:paraId="193E0397" w14:textId="27B2F491" w:rsidR="00E74091" w:rsidRPr="009110D4" w:rsidRDefault="00E74091" w:rsidP="00D11D73">
      <w:pPr>
        <w:pStyle w:val="Heading1"/>
      </w:pPr>
      <w:r w:rsidRPr="007359D4">
        <w:t>ACCEPTANCE</w:t>
      </w:r>
      <w:r>
        <w:t xml:space="preserve"> PROCEDURE</w:t>
      </w:r>
      <w:ins w:id="61" w:author="Preston, Christopher G" w:date="2018-08-30T10:01:00Z">
        <w:r w:rsidR="009110D4">
          <w:t xml:space="preserve"> </w:t>
        </w:r>
      </w:ins>
      <w:ins w:id="62" w:author="Preston, Christopher G" w:date="2018-08-30T10:00:00Z">
        <w:r w:rsidR="009110D4">
          <w:t>FOR NON APPROVED SOURCE</w:t>
        </w:r>
      </w:ins>
    </w:p>
    <w:p w14:paraId="0DCF9C39" w14:textId="175D2A6E" w:rsidR="00E74091" w:rsidRDefault="00E74091" w:rsidP="00D11D73">
      <w:pPr>
        <w:pStyle w:val="Heading2"/>
      </w:pPr>
      <w:r w:rsidRPr="001C1E36">
        <w:t>Epoxy coated steel bars that have been coated by a non- approved coat</w:t>
      </w:r>
      <w:ins w:id="63" w:author="Preston, Christopher G" w:date="2018-08-30T10:02:00Z">
        <w:r w:rsidR="009110D4">
          <w:t>ing manufacture</w:t>
        </w:r>
      </w:ins>
      <w:r w:rsidR="001C1E36">
        <w:t xml:space="preserve"> </w:t>
      </w:r>
      <w:ins w:id="64" w:author="Preston, Christopher G" w:date="2018-08-30T10:02:00Z">
        <w:r w:rsidR="009110D4">
          <w:t>shall</w:t>
        </w:r>
      </w:ins>
      <w:r w:rsidR="001C1E36">
        <w:t xml:space="preserve"> require evaluation on a lot by lot basis under direct coverage provided the material meets the following requirements.</w:t>
      </w:r>
    </w:p>
    <w:p w14:paraId="70A900F5" w14:textId="77777777" w:rsidR="00E8411D" w:rsidRDefault="00E8411D" w:rsidP="001C1E36">
      <w:pPr>
        <w:autoSpaceDE w:val="0"/>
        <w:autoSpaceDN w:val="0"/>
        <w:adjustRightInd w:val="0"/>
        <w:ind w:left="720" w:hanging="720"/>
        <w:jc w:val="both"/>
      </w:pPr>
    </w:p>
    <w:p w14:paraId="1E96B76F" w14:textId="6C3189F0" w:rsidR="00E8411D" w:rsidRDefault="00E8411D" w:rsidP="00D11D73">
      <w:pPr>
        <w:pStyle w:val="Heading2"/>
      </w:pPr>
      <w:r>
        <w:lastRenderedPageBreak/>
        <w:t>A copy of the coat</w:t>
      </w:r>
      <w:ins w:id="65" w:author="Preston, Christopher G" w:date="2018-08-30T10:02:00Z">
        <w:r w:rsidR="009110D4">
          <w:t>i</w:t>
        </w:r>
      </w:ins>
      <w:ins w:id="66" w:author="Preston, Christopher G" w:date="2018-08-30T10:03:00Z">
        <w:r w:rsidR="006A0F05">
          <w:t xml:space="preserve">ng </w:t>
        </w:r>
      </w:ins>
      <w:ins w:id="67" w:author="Preston, Christopher G" w:date="2018-08-30T10:04:00Z">
        <w:r w:rsidR="006A0F05">
          <w:t>manufacture’s</w:t>
        </w:r>
      </w:ins>
      <w:r>
        <w:t xml:space="preserve"> CRSI certificate must be submitted indicating current conformance to CRSI specifications.</w:t>
      </w:r>
    </w:p>
    <w:p w14:paraId="1707DDB1" w14:textId="77777777" w:rsidR="00E8411D" w:rsidRDefault="00E8411D" w:rsidP="001C1E36">
      <w:pPr>
        <w:autoSpaceDE w:val="0"/>
        <w:autoSpaceDN w:val="0"/>
        <w:adjustRightInd w:val="0"/>
        <w:ind w:left="720" w:hanging="720"/>
        <w:jc w:val="both"/>
      </w:pPr>
    </w:p>
    <w:p w14:paraId="23D083E7" w14:textId="43859D12" w:rsidR="001C1E36" w:rsidRDefault="002F41D8" w:rsidP="00D11D73">
      <w:pPr>
        <w:pStyle w:val="Heading2"/>
      </w:pPr>
      <w:proofErr w:type="gramStart"/>
      <w:r>
        <w:t xml:space="preserve">Samples of epoxy coated reinforcement steel shall be obtained by WVDOH department </w:t>
      </w:r>
      <w:r w:rsidR="003F32F2">
        <w:t xml:space="preserve">authorized </w:t>
      </w:r>
      <w:r>
        <w:t>personnel to be tested in WVDOH laboratories, unless other methods of verification such as material certifications are used</w:t>
      </w:r>
      <w:proofErr w:type="gramEnd"/>
      <w:r>
        <w:t>.</w:t>
      </w:r>
    </w:p>
    <w:p w14:paraId="1160FC07" w14:textId="77777777" w:rsidR="00E8411D" w:rsidRDefault="00E8411D" w:rsidP="001C1E36">
      <w:pPr>
        <w:autoSpaceDE w:val="0"/>
        <w:autoSpaceDN w:val="0"/>
        <w:adjustRightInd w:val="0"/>
        <w:ind w:left="720" w:hanging="720"/>
        <w:jc w:val="both"/>
      </w:pPr>
    </w:p>
    <w:p w14:paraId="50B15A7B" w14:textId="77E79021" w:rsidR="002F41D8" w:rsidRDefault="00E8411D" w:rsidP="00D11D73">
      <w:pPr>
        <w:pStyle w:val="Heading2"/>
      </w:pPr>
      <w:r>
        <w:t>The metallic component of e</w:t>
      </w:r>
      <w:r w:rsidR="002F41D8">
        <w:t xml:space="preserve">poxy coated steel bars </w:t>
      </w:r>
      <w:r>
        <w:t>shall be tested to conform to the requirements of AASHTO M31</w:t>
      </w:r>
      <w:ins w:id="68" w:author="Preston, Christopher G" w:date="2018-08-30T10:04:00Z">
        <w:r w:rsidR="006A0F05">
          <w:t xml:space="preserve"> or AASHTO MP18</w:t>
        </w:r>
      </w:ins>
      <w:ins w:id="69" w:author="Preston, Christopher G" w:date="2018-08-30T10:05:00Z">
        <w:r w:rsidR="006A0F05">
          <w:t>.</w:t>
        </w:r>
      </w:ins>
      <w:r>
        <w:t xml:space="preserve"> </w:t>
      </w:r>
    </w:p>
    <w:p w14:paraId="3EE8F487" w14:textId="77777777" w:rsidR="00E8411D" w:rsidRDefault="00E8411D" w:rsidP="001C1E36">
      <w:pPr>
        <w:autoSpaceDE w:val="0"/>
        <w:autoSpaceDN w:val="0"/>
        <w:adjustRightInd w:val="0"/>
        <w:ind w:left="720" w:hanging="720"/>
        <w:jc w:val="both"/>
      </w:pPr>
    </w:p>
    <w:p w14:paraId="09F9C2B4" w14:textId="099144F7" w:rsidR="00E8411D" w:rsidRDefault="00E8411D" w:rsidP="00D11D73">
      <w:pPr>
        <w:pStyle w:val="Heading2"/>
      </w:pPr>
      <w:r>
        <w:t xml:space="preserve">The epoxy component of epoxy coated steel bars shall be tested to conform to </w:t>
      </w:r>
      <w:r w:rsidR="00784FCC">
        <w:t xml:space="preserve">the requirement s of </w:t>
      </w:r>
      <w:ins w:id="70" w:author="Preston, Christopher G" w:date="2018-08-30T10:05:00Z">
        <w:r w:rsidR="006A0F05">
          <w:t>ASTM A775.</w:t>
        </w:r>
      </w:ins>
    </w:p>
    <w:p w14:paraId="4DAF16D5" w14:textId="77777777" w:rsidR="00E8411D" w:rsidRDefault="00E8411D" w:rsidP="001C1E36">
      <w:pPr>
        <w:autoSpaceDE w:val="0"/>
        <w:autoSpaceDN w:val="0"/>
        <w:adjustRightInd w:val="0"/>
        <w:ind w:left="720" w:hanging="720"/>
        <w:jc w:val="both"/>
      </w:pPr>
    </w:p>
    <w:p w14:paraId="6025628B" w14:textId="250F7EB1" w:rsidR="002F41D8" w:rsidRPr="002F41D8" w:rsidRDefault="002F41D8" w:rsidP="00D11D73">
      <w:pPr>
        <w:pStyle w:val="Heading2"/>
      </w:pPr>
      <w:r w:rsidRPr="002F41D8">
        <w:t>If the results of the testing reveal that the material is in full compliance</w:t>
      </w:r>
      <w:r>
        <w:t xml:space="preserve"> </w:t>
      </w:r>
      <w:r w:rsidRPr="002F41D8">
        <w:t>with Specifications, an approval number will be issued by the Division that</w:t>
      </w:r>
      <w:r>
        <w:t xml:space="preserve"> </w:t>
      </w:r>
      <w:r w:rsidRPr="002F41D8">
        <w:t>shall be affixed to the shipping documents.</w:t>
      </w:r>
    </w:p>
    <w:p w14:paraId="477F92DF" w14:textId="5E7C004D" w:rsidR="00294A86" w:rsidRPr="002E55B8" w:rsidRDefault="00294A86" w:rsidP="00D11D73">
      <w:pPr>
        <w:pStyle w:val="Heading1"/>
      </w:pPr>
      <w:r w:rsidRPr="002E55B8">
        <w:t>DOCUMENTATION REPORT</w:t>
      </w:r>
    </w:p>
    <w:p w14:paraId="04325214" w14:textId="77777777" w:rsidR="00294A86" w:rsidRPr="003E494F" w:rsidRDefault="00294A86" w:rsidP="00294A86">
      <w:pPr>
        <w:jc w:val="both"/>
        <w:rPr>
          <w:sz w:val="20"/>
          <w:szCs w:val="20"/>
        </w:rPr>
      </w:pPr>
    </w:p>
    <w:p w14:paraId="19836D4F" w14:textId="5624660F" w:rsidR="00294A86" w:rsidRDefault="00294A86" w:rsidP="00D11D73">
      <w:pPr>
        <w:pStyle w:val="Heading2"/>
        <w:spacing w:after="120"/>
      </w:pPr>
      <w:r>
        <w:t xml:space="preserve">An updated list of approved </w:t>
      </w:r>
      <w:r w:rsidR="0026349A">
        <w:t>epoxy coated reinforc</w:t>
      </w:r>
      <w:ins w:id="71" w:author="Preston, Christopher G" w:date="2018-08-30T10:05:00Z">
        <w:r w:rsidR="006A0F05">
          <w:t>ing</w:t>
        </w:r>
      </w:ins>
      <w:r w:rsidR="0026349A">
        <w:t xml:space="preserve"> steel </w:t>
      </w:r>
      <w:r w:rsidR="00B7224D">
        <w:t>once a year</w:t>
      </w:r>
      <w:r w:rsidR="00DE53F4">
        <w:t>, but</w:t>
      </w:r>
      <w:r w:rsidR="008700F4">
        <w:t xml:space="preserve"> </w:t>
      </w:r>
      <w:r w:rsidR="0026349A">
        <w:t xml:space="preserve">no longer than two, and </w:t>
      </w:r>
      <w:r w:rsidR="0011418C">
        <w:t xml:space="preserve">can </w:t>
      </w:r>
      <w:r w:rsidR="008700F4">
        <w:t xml:space="preserve">be updated </w:t>
      </w:r>
      <w:r w:rsidR="0011418C">
        <w:t xml:space="preserve">at any time with a new </w:t>
      </w:r>
      <w:r w:rsidR="0026349A">
        <w:t>facility</w:t>
      </w:r>
      <w:r w:rsidR="0011418C">
        <w:t xml:space="preserve">, or with a removal of a </w:t>
      </w:r>
      <w:r w:rsidR="0026349A">
        <w:t>facility</w:t>
      </w:r>
      <w:r w:rsidR="0011418C">
        <w:t>.</w:t>
      </w:r>
    </w:p>
    <w:p w14:paraId="2064918B" w14:textId="4D6C305B" w:rsidR="0011418C" w:rsidRDefault="008700F4" w:rsidP="00D11D73">
      <w:pPr>
        <w:pStyle w:val="Heading2"/>
      </w:pPr>
      <w:r>
        <w:t xml:space="preserve">A current </w:t>
      </w:r>
      <w:r w:rsidR="0026349A">
        <w:t>a</w:t>
      </w:r>
      <w:r>
        <w:t xml:space="preserve">pproved </w:t>
      </w:r>
      <w:r w:rsidR="0026349A">
        <w:t>l</w:t>
      </w:r>
      <w:r>
        <w:t xml:space="preserve">ist of </w:t>
      </w:r>
      <w:ins w:id="72" w:author="Preston, Christopher G" w:date="2018-08-30T10:06:00Z">
        <w:r w:rsidR="006A0F05">
          <w:t>e</w:t>
        </w:r>
      </w:ins>
      <w:r w:rsidR="0026349A">
        <w:t>poxy coated reinforc</w:t>
      </w:r>
      <w:ins w:id="73" w:author="Preston, Christopher G" w:date="2018-08-30T10:06:00Z">
        <w:r w:rsidR="006A0F05">
          <w:t>ing</w:t>
        </w:r>
      </w:ins>
      <w:r w:rsidR="0026349A">
        <w:t xml:space="preserve"> steel </w:t>
      </w:r>
      <w:r w:rsidR="0062075A">
        <w:t>shall be</w:t>
      </w:r>
      <w:r>
        <w:t xml:space="preserve"> available to all contractors, fab</w:t>
      </w:r>
      <w:r w:rsidR="005600C8">
        <w:t xml:space="preserve">ricators, and </w:t>
      </w:r>
      <w:r w:rsidR="00A52CBB">
        <w:t>suppliers by</w:t>
      </w:r>
      <w:r w:rsidR="005600C8">
        <w:t xml:space="preserve"> accessing the W</w:t>
      </w:r>
      <w:r w:rsidR="009374D4">
        <w:t xml:space="preserve">est Virginia Department of </w:t>
      </w:r>
      <w:r w:rsidR="00A52CBB">
        <w:t xml:space="preserve">Transportation </w:t>
      </w:r>
      <w:ins w:id="74" w:author="Dan" w:date="2019-02-07T07:11:00Z">
        <w:r w:rsidR="00B6344E">
          <w:fldChar w:fldCharType="begin"/>
        </w:r>
        <w:r w:rsidR="00B6344E">
          <w:instrText xml:space="preserve"> HYPERLINK "http://transportation.wv.gov/highways/mcst/Pages/Listings_Sorted.aspx" </w:instrText>
        </w:r>
        <w:r w:rsidR="00B6344E">
          <w:fldChar w:fldCharType="separate"/>
        </w:r>
        <w:r w:rsidR="00D2499C" w:rsidRPr="00B6344E">
          <w:rPr>
            <w:rStyle w:val="Hyperlink"/>
          </w:rPr>
          <w:t>Approved Source</w:t>
        </w:r>
        <w:r w:rsidR="00B6344E">
          <w:fldChar w:fldCharType="end"/>
        </w:r>
      </w:ins>
      <w:ins w:id="75" w:author="Dan" w:date="2019-02-07T07:10:00Z">
        <w:r w:rsidR="00B6344E">
          <w:t>.</w:t>
        </w:r>
        <w:r w:rsidR="00B6344E">
          <w:rPr>
            <w:rStyle w:val="FootnoteReference"/>
          </w:rPr>
          <w:footnoteReference w:id="1"/>
        </w:r>
      </w:ins>
    </w:p>
    <w:p w14:paraId="4D3049F4" w14:textId="77777777" w:rsidR="003E494F" w:rsidRDefault="003E494F" w:rsidP="00294A86">
      <w:pPr>
        <w:ind w:left="720" w:hanging="720"/>
        <w:jc w:val="both"/>
      </w:pPr>
    </w:p>
    <w:p w14:paraId="5091E1EB" w14:textId="77777777" w:rsidR="0011418C" w:rsidRDefault="0011418C" w:rsidP="00294A86">
      <w:pPr>
        <w:ind w:left="720" w:hanging="720"/>
        <w:jc w:val="both"/>
      </w:pPr>
    </w:p>
    <w:p w14:paraId="0794CAC4" w14:textId="77777777" w:rsidR="0011418C" w:rsidRPr="000F112E" w:rsidRDefault="000F112E" w:rsidP="000F112E">
      <w:pPr>
        <w:tabs>
          <w:tab w:val="left" w:pos="4320"/>
          <w:tab w:val="right" w:pos="9360"/>
        </w:tabs>
        <w:jc w:val="both"/>
        <w:rPr>
          <w:u w:val="single"/>
        </w:rPr>
      </w:pPr>
      <w:r>
        <w:tab/>
      </w:r>
      <w:r>
        <w:rPr>
          <w:u w:val="single"/>
        </w:rPr>
        <w:tab/>
      </w:r>
    </w:p>
    <w:p w14:paraId="7233853C" w14:textId="4C4DAA28" w:rsidR="005600C8" w:rsidRDefault="0077147B" w:rsidP="000F112E">
      <w:pPr>
        <w:ind w:left="720" w:firstLine="3600"/>
      </w:pPr>
      <w:ins w:id="78" w:author="Preston, Christopher G" w:date="2018-08-30T09:45:00Z">
        <w:r>
          <w:t>Ron L. Stan</w:t>
        </w:r>
      </w:ins>
      <w:ins w:id="79" w:author="Preston, Christopher G" w:date="2018-08-30T09:46:00Z">
        <w:r>
          <w:t>evich</w:t>
        </w:r>
      </w:ins>
      <w:r w:rsidR="005600C8">
        <w:t>, P.E.</w:t>
      </w:r>
    </w:p>
    <w:p w14:paraId="3D8B4C4D" w14:textId="77777777" w:rsidR="005600C8" w:rsidRDefault="005600C8" w:rsidP="000F112E">
      <w:pPr>
        <w:ind w:left="720" w:firstLine="3600"/>
      </w:pPr>
      <w:r>
        <w:t>Director</w:t>
      </w:r>
    </w:p>
    <w:p w14:paraId="23FB0968" w14:textId="77777777" w:rsidR="005600C8" w:rsidRDefault="005600C8" w:rsidP="000F112E">
      <w:pPr>
        <w:ind w:left="720" w:firstLine="3600"/>
      </w:pPr>
      <w:r>
        <w:t>Materials Cont</w:t>
      </w:r>
      <w:r w:rsidR="000F112E">
        <w:t>rol, Soils and Testing Division</w:t>
      </w:r>
    </w:p>
    <w:p w14:paraId="70A48FAE" w14:textId="77777777" w:rsidR="005600C8" w:rsidRDefault="005600C8" w:rsidP="00294A86">
      <w:pPr>
        <w:ind w:left="720" w:hanging="720"/>
        <w:jc w:val="both"/>
      </w:pPr>
    </w:p>
    <w:p w14:paraId="7428E930" w14:textId="5097562B" w:rsidR="00015F16" w:rsidRDefault="0077147B" w:rsidP="005600C8">
      <w:pPr>
        <w:ind w:left="720" w:hanging="720"/>
        <w:jc w:val="both"/>
        <w:rPr>
          <w:ins w:id="80" w:author="Preston, Christopher G" w:date="2018-08-30T10:07:00Z"/>
        </w:rPr>
      </w:pPr>
      <w:proofErr w:type="spellStart"/>
      <w:ins w:id="81" w:author="Preston, Christopher G" w:date="2018-08-30T09:46:00Z">
        <w:r>
          <w:t>RLS</w:t>
        </w:r>
      </w:ins>
      <w:proofErr w:type="gramStart"/>
      <w:r w:rsidR="000F112E">
        <w:t>:</w:t>
      </w:r>
      <w:commentRangeStart w:id="82"/>
      <w:commentRangeStart w:id="83"/>
      <w:ins w:id="84" w:author="Preston, Christopher G" w:date="2018-08-30T10:07:00Z">
        <w:r w:rsidR="006A0F05">
          <w:t>Prl</w:t>
        </w:r>
        <w:commentRangeEnd w:id="82"/>
        <w:proofErr w:type="spellEnd"/>
        <w:proofErr w:type="gramEnd"/>
        <w:r w:rsidR="006A0F05">
          <w:rPr>
            <w:rStyle w:val="CommentReference"/>
          </w:rPr>
          <w:commentReference w:id="82"/>
        </w:r>
      </w:ins>
      <w:commentRangeEnd w:id="83"/>
      <w:r w:rsidR="0041100D">
        <w:rPr>
          <w:rStyle w:val="CommentReference"/>
        </w:rPr>
        <w:commentReference w:id="83"/>
      </w:r>
    </w:p>
    <w:p w14:paraId="20667244" w14:textId="153A5A65" w:rsidR="006A0F05" w:rsidRDefault="006A0F05" w:rsidP="005600C8">
      <w:pPr>
        <w:ind w:left="720" w:hanging="720"/>
        <w:jc w:val="both"/>
        <w:rPr>
          <w:ins w:id="85" w:author="Preston, Christopher G" w:date="2018-08-30T10:07:00Z"/>
        </w:rPr>
      </w:pPr>
    </w:p>
    <w:p w14:paraId="7AAA974D" w14:textId="77777777" w:rsidR="006A0F05" w:rsidRDefault="006A0F05" w:rsidP="005600C8">
      <w:pPr>
        <w:ind w:left="720" w:hanging="720"/>
        <w:jc w:val="both"/>
      </w:pPr>
    </w:p>
    <w:sectPr w:rsidR="006A0F05" w:rsidSect="002E55B8">
      <w:headerReference w:type="default" r:id="rId10"/>
      <w:head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rayack, Daniel A" w:date="2019-02-07T07:32:00Z" w:initials="BDA">
    <w:p w14:paraId="7F5E6FC7" w14:textId="626939BA" w:rsidR="00056570" w:rsidRDefault="00056570">
      <w:pPr>
        <w:pStyle w:val="CommentText"/>
      </w:pPr>
      <w:r>
        <w:rPr>
          <w:rStyle w:val="CommentReference"/>
        </w:rPr>
        <w:annotationRef/>
      </w:r>
      <w:r>
        <w:t>Martin’s comment on coating and manufacturer.  Is this important to make the reference?</w:t>
      </w:r>
    </w:p>
    <w:p w14:paraId="5BB94FEC" w14:textId="77777777" w:rsidR="00056570" w:rsidRDefault="00056570">
      <w:pPr>
        <w:pStyle w:val="CommentText"/>
      </w:pPr>
    </w:p>
    <w:p w14:paraId="3690A55A" w14:textId="77777777" w:rsidR="00056570" w:rsidRDefault="00056570">
      <w:pPr>
        <w:pStyle w:val="CommentText"/>
      </w:pPr>
      <w:r>
        <w:t xml:space="preserve">Dave L.  We approve the epoxy powder and we approve the rebar.  This MP is talking about putting the two together.  </w:t>
      </w:r>
    </w:p>
    <w:p w14:paraId="1A3AB489" w14:textId="77777777" w:rsidR="00056570" w:rsidRDefault="00056570">
      <w:pPr>
        <w:pStyle w:val="CommentText"/>
      </w:pPr>
    </w:p>
    <w:p w14:paraId="769D4AD6" w14:textId="77777777" w:rsidR="00056570" w:rsidRDefault="00056570">
      <w:pPr>
        <w:pStyle w:val="CommentText"/>
      </w:pPr>
      <w:r>
        <w:t xml:space="preserve">(This is the point of this MP).  </w:t>
      </w:r>
    </w:p>
    <w:p w14:paraId="200F757E" w14:textId="77777777" w:rsidR="00056570" w:rsidRDefault="00056570">
      <w:pPr>
        <w:pStyle w:val="CommentText"/>
      </w:pPr>
    </w:p>
    <w:p w14:paraId="750B0120" w14:textId="77777777" w:rsidR="00056570" w:rsidRDefault="00056570">
      <w:pPr>
        <w:pStyle w:val="CommentText"/>
      </w:pPr>
      <w:r>
        <w:t>(We should do an MP for epoxy powder, sounds like Dave is volunteering for this)</w:t>
      </w:r>
    </w:p>
    <w:p w14:paraId="5737B501" w14:textId="77777777" w:rsidR="00056570" w:rsidRDefault="00056570">
      <w:pPr>
        <w:pStyle w:val="CommentText"/>
      </w:pPr>
    </w:p>
    <w:p w14:paraId="0715B5E4" w14:textId="2500E9E6" w:rsidR="00056570" w:rsidRDefault="00056570">
      <w:pPr>
        <w:pStyle w:val="CommentText"/>
      </w:pPr>
      <w:r>
        <w:t>NEED TO REFERENCE THE PERSON WHO APPLIES THE POWDER TO THE STEEL (MORE CLEAR LANGUAGE ON THIS.)</w:t>
      </w:r>
    </w:p>
    <w:p w14:paraId="42D76ED1" w14:textId="77777777" w:rsidR="00056570" w:rsidRDefault="00056570">
      <w:pPr>
        <w:pStyle w:val="CommentText"/>
      </w:pPr>
    </w:p>
    <w:p w14:paraId="5DC3219D" w14:textId="2CA6EFFC" w:rsidR="00056570" w:rsidRDefault="00056570">
      <w:pPr>
        <w:pStyle w:val="CommentText"/>
      </w:pPr>
      <w:r>
        <w:t>-------</w:t>
      </w:r>
      <w:proofErr w:type="gramStart"/>
      <w:r>
        <w:t>update</w:t>
      </w:r>
      <w:proofErr w:type="gramEnd"/>
      <w:r>
        <w:t xml:space="preserve"> 7 Feb 2019 --------</w:t>
      </w:r>
    </w:p>
    <w:p w14:paraId="21ED6E23" w14:textId="77777777" w:rsidR="00056570" w:rsidRDefault="00056570">
      <w:pPr>
        <w:pStyle w:val="CommentText"/>
      </w:pPr>
    </w:p>
    <w:p w14:paraId="1B516406" w14:textId="2108D5CD" w:rsidR="00056570" w:rsidRDefault="00056570">
      <w:pPr>
        <w:pStyle w:val="CommentText"/>
      </w:pPr>
      <w:r>
        <w:t xml:space="preserve">Dan worked with Dave L and </w:t>
      </w:r>
      <w:r w:rsidR="003923FA">
        <w:t>Calvin R. to change “coating” manufactures to try to be more clear, but we cannot think of a better way to say this.  I think that the folks who are doing this work will understand 100 percent what we are trying to (what we are) saying.</w:t>
      </w:r>
    </w:p>
  </w:comment>
  <w:comment w:id="41" w:author="Preston, Christopher G" w:date="2018-08-30T10:09:00Z" w:initials="PCG">
    <w:p w14:paraId="31C595B5" w14:textId="70266CE4" w:rsidR="00056570" w:rsidRDefault="00056570">
      <w:pPr>
        <w:pStyle w:val="CommentText"/>
      </w:pPr>
      <w:r>
        <w:rPr>
          <w:rStyle w:val="CommentReference"/>
        </w:rPr>
        <w:annotationRef/>
      </w:r>
      <w:r>
        <w:t>The Spec Book mentions NTPEP in Section 709.1.  Should we mention NTPEP in the MP as well?</w:t>
      </w:r>
    </w:p>
  </w:comment>
  <w:comment w:id="40" w:author="Dan" w:date="2019-02-07T07:33:00Z" w:initials="D">
    <w:p w14:paraId="6AFED44A" w14:textId="4111C2CD" w:rsidR="003923FA" w:rsidRDefault="003923FA">
      <w:pPr>
        <w:pStyle w:val="CommentText"/>
      </w:pPr>
      <w:r>
        <w:rPr>
          <w:rStyle w:val="CommentReference"/>
        </w:rPr>
        <w:annotationRef/>
      </w:r>
      <w:r>
        <w:t xml:space="preserve">Talked to Dave L and he said that NTPEP does not talk about this specifically, but rather the black bar which we talk about in a separate MP. </w:t>
      </w:r>
    </w:p>
  </w:comment>
  <w:comment w:id="82" w:author="Preston, Christopher G" w:date="2018-08-30T10:07:00Z" w:initials="PCG">
    <w:p w14:paraId="7D7B512A" w14:textId="7B4F7197" w:rsidR="00056570" w:rsidRDefault="00056570">
      <w:pPr>
        <w:pStyle w:val="CommentText"/>
      </w:pPr>
      <w:r>
        <w:rPr>
          <w:rStyle w:val="CommentReference"/>
        </w:rPr>
        <w:annotationRef/>
      </w:r>
      <w:r>
        <w:t>Do we want to include the form that is in the current MP?  If so, then we need to make an electronic form.</w:t>
      </w:r>
    </w:p>
  </w:comment>
  <w:comment w:id="83" w:author="Dan" w:date="2019-02-07T07:34:00Z" w:initials="D">
    <w:p w14:paraId="02A0161C" w14:textId="4A47B927" w:rsidR="0041100D" w:rsidRDefault="0041100D">
      <w:pPr>
        <w:pStyle w:val="CommentText"/>
      </w:pPr>
      <w:r>
        <w:rPr>
          <w:rStyle w:val="CommentReference"/>
        </w:rPr>
        <w:annotationRef/>
      </w:r>
      <w:r>
        <w:t>We’ve since removed this form (was from the 80s and we weren’t using it anyways – as per conversation with Dave L.)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15B5E4" w15:done="0"/>
  <w15:commentEx w15:paraId="31C595B5" w15:done="0"/>
  <w15:commentEx w15:paraId="21A273EF" w15:done="0"/>
  <w15:commentEx w15:paraId="7D7B51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15B5E4" w16cid:durableId="1FBB4B86"/>
  <w16cid:commentId w16cid:paraId="31C595B5" w16cid:durableId="1F3240DE"/>
  <w16cid:commentId w16cid:paraId="21A273EF" w16cid:durableId="1F324036"/>
  <w16cid:commentId w16cid:paraId="7D7B512A" w16cid:durableId="1F324078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97785" w14:textId="77777777" w:rsidR="00056570" w:rsidRDefault="00056570" w:rsidP="002E55B8">
      <w:r>
        <w:separator/>
      </w:r>
    </w:p>
  </w:endnote>
  <w:endnote w:type="continuationSeparator" w:id="0">
    <w:p w14:paraId="0F58A0A1" w14:textId="77777777" w:rsidR="00056570" w:rsidRDefault="00056570" w:rsidP="002E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ourier New"/>
    <w:charset w:val="00"/>
    <w:family w:val="swiss"/>
    <w:pitch w:val="variable"/>
    <w:sig w:usb0="E4002EFF" w:usb1="C000E47F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86D50" w14:textId="77777777" w:rsidR="00056570" w:rsidRDefault="00056570" w:rsidP="002E55B8">
      <w:r>
        <w:separator/>
      </w:r>
    </w:p>
  </w:footnote>
  <w:footnote w:type="continuationSeparator" w:id="0">
    <w:p w14:paraId="3C0152AF" w14:textId="77777777" w:rsidR="00056570" w:rsidRDefault="00056570" w:rsidP="002E55B8">
      <w:r>
        <w:continuationSeparator/>
      </w:r>
    </w:p>
  </w:footnote>
  <w:footnote w:id="1">
    <w:p w14:paraId="1079A146" w14:textId="4054E135" w:rsidR="00056570" w:rsidRDefault="00056570">
      <w:pPr>
        <w:pStyle w:val="FootnoteText"/>
      </w:pPr>
      <w:ins w:id="76" w:author="Dan" w:date="2019-02-07T07:10:00Z">
        <w:r>
          <w:rPr>
            <w:rStyle w:val="FootnoteReference"/>
          </w:rPr>
          <w:footnoteRef/>
        </w:r>
        <w:r>
          <w:t xml:space="preserve"> </w:t>
        </w:r>
      </w:ins>
      <w:ins w:id="77" w:author="Dan" w:date="2019-02-07T07:11:00Z">
        <w:r w:rsidRPr="0041100D">
          <w:rPr>
            <w:sz w:val="20"/>
            <w:szCs w:val="20"/>
          </w:rPr>
          <w:t>http://transportation.wv.gov/highways/mcst/Pages/Listings_Sorted.aspx</w:t>
        </w:r>
      </w:ins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475D8" w14:textId="1B3CB22B" w:rsidR="00056570" w:rsidRDefault="00056570" w:rsidP="003F52C7">
    <w:pPr>
      <w:jc w:val="right"/>
      <w:rPr>
        <w:ins w:id="86" w:author="Dan" w:date="2019-02-07T07:08:00Z"/>
      </w:rPr>
    </w:pPr>
    <w:ins w:id="87" w:author="Dan" w:date="2019-02-07T07:08:00Z">
      <w:r w:rsidRPr="003F52C7">
        <w:t xml:space="preserve"> </w:t>
      </w:r>
      <w:r>
        <w:t>MP 709.01.51</w:t>
      </w:r>
    </w:ins>
  </w:p>
  <w:p w14:paraId="68C9B1E3" w14:textId="5C55A254" w:rsidR="00056570" w:rsidRDefault="00056570" w:rsidP="003F52C7">
    <w:pPr>
      <w:jc w:val="right"/>
      <w:rPr>
        <w:ins w:id="88" w:author="Dan" w:date="2019-02-07T07:08:00Z"/>
      </w:rPr>
    </w:pPr>
    <w:ins w:id="89" w:author="Dan" w:date="2019-02-07T07:08:00Z">
      <w:r>
        <w:t>SUPERCEDES APRIL 2011</w:t>
      </w:r>
    </w:ins>
  </w:p>
  <w:p w14:paraId="1CBA4A2D" w14:textId="77777777" w:rsidR="00056570" w:rsidRDefault="00056570" w:rsidP="003F52C7">
    <w:pPr>
      <w:jc w:val="right"/>
      <w:rPr>
        <w:ins w:id="90" w:author="Dan" w:date="2019-02-07T07:08:00Z"/>
      </w:rPr>
    </w:pPr>
    <w:ins w:id="91" w:author="Dan" w:date="2019-02-07T07:08:00Z">
      <w:r>
        <w:tab/>
        <w:t>ISSUED: FEBUARY 21, 2019</w:t>
      </w:r>
    </w:ins>
  </w:p>
  <w:p w14:paraId="31BC6BBA" w14:textId="77777777" w:rsidR="00056570" w:rsidRDefault="00056570" w:rsidP="003F52C7">
    <w:pPr>
      <w:jc w:val="right"/>
      <w:rPr>
        <w:ins w:id="92" w:author="Dan" w:date="2019-02-07T07:08:00Z"/>
      </w:rPr>
    </w:pPr>
    <w:ins w:id="93" w:author="Dan" w:date="2019-02-07T07:08:00Z">
      <w:r w:rsidRPr="000F112E">
        <w:rPr>
          <w:caps/>
        </w:rPr>
        <w:t>Page</w:t>
      </w:r>
      <w:r>
        <w:t xml:space="preserve"> </w:t>
      </w:r>
      <w:r>
        <w:fldChar w:fldCharType="begin"/>
      </w:r>
      <w:r>
        <w:instrText xml:space="preserve"> PAGE </w:instrText>
      </w:r>
      <w:r>
        <w:fldChar w:fldCharType="separate"/>
      </w:r>
    </w:ins>
    <w:r w:rsidR="0041100D">
      <w:rPr>
        <w:noProof/>
      </w:rPr>
      <w:t>2</w:t>
    </w:r>
    <w:ins w:id="94" w:author="Dan" w:date="2019-02-07T07:08:00Z">
      <w:r>
        <w:rPr>
          <w:noProof/>
        </w:rPr>
        <w:fldChar w:fldCharType="end"/>
      </w:r>
      <w:r>
        <w:t xml:space="preserve"> of 3</w:t>
      </w:r>
    </w:ins>
  </w:p>
  <w:p w14:paraId="7E6D0556" w14:textId="77777777" w:rsidR="00056570" w:rsidRDefault="00056570" w:rsidP="002E55B8"/>
  <w:p w14:paraId="3772BF16" w14:textId="77777777" w:rsidR="00056570" w:rsidRPr="002E55B8" w:rsidRDefault="00056570" w:rsidP="002E55B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AACF5" w14:textId="77777777" w:rsidR="00056570" w:rsidRDefault="00056570" w:rsidP="003F52C7">
    <w:pPr>
      <w:jc w:val="right"/>
      <w:rPr>
        <w:ins w:id="95" w:author="Dan" w:date="2019-02-07T07:07:00Z"/>
      </w:rPr>
    </w:pPr>
    <w:ins w:id="96" w:author="Dan" w:date="2019-02-07T07:07:00Z">
      <w:r>
        <w:t>MP 709.01.51</w:t>
      </w:r>
    </w:ins>
  </w:p>
  <w:p w14:paraId="3B4A1FA7" w14:textId="287B9E1C" w:rsidR="00056570" w:rsidRDefault="00056570" w:rsidP="003F52C7">
    <w:pPr>
      <w:jc w:val="right"/>
      <w:rPr>
        <w:ins w:id="97" w:author="Dan" w:date="2019-02-07T07:07:00Z"/>
      </w:rPr>
    </w:pPr>
    <w:ins w:id="98" w:author="Dan" w:date="2019-02-07T07:07:00Z">
      <w:r>
        <w:t>SUPERCEDES APRIL 2011</w:t>
      </w:r>
    </w:ins>
  </w:p>
  <w:p w14:paraId="25AD0BAF" w14:textId="1D566A3C" w:rsidR="00056570" w:rsidRDefault="00056570" w:rsidP="003F52C7">
    <w:pPr>
      <w:jc w:val="right"/>
      <w:rPr>
        <w:ins w:id="99" w:author="Dan" w:date="2019-02-07T07:07:00Z"/>
      </w:rPr>
    </w:pPr>
    <w:ins w:id="100" w:author="Dan" w:date="2019-02-07T07:07:00Z">
      <w:r>
        <w:t>ISSUED: FEBUARY 21, 2019</w:t>
      </w:r>
    </w:ins>
  </w:p>
  <w:p w14:paraId="094648F4" w14:textId="6F795FF8" w:rsidR="00056570" w:rsidRDefault="0005657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E25"/>
    <w:multiLevelType w:val="multilevel"/>
    <w:tmpl w:val="F3162F44"/>
    <w:lvl w:ilvl="0">
      <w:start w:val="3"/>
      <w:numFmt w:val="decimal"/>
      <w:lvlText w:val="%1"/>
      <w:lvlJc w:val="left"/>
      <w:pPr>
        <w:ind w:left="76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90" w:hanging="1800"/>
      </w:pPr>
      <w:rPr>
        <w:rFonts w:hint="default"/>
      </w:rPr>
    </w:lvl>
  </w:abstractNum>
  <w:abstractNum w:abstractNumId="1">
    <w:nsid w:val="022B6C1D"/>
    <w:multiLevelType w:val="hybridMultilevel"/>
    <w:tmpl w:val="AA225E0C"/>
    <w:lvl w:ilvl="0" w:tplc="1F80F3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145D"/>
    <w:multiLevelType w:val="hybridMultilevel"/>
    <w:tmpl w:val="D3C4BB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C2662"/>
    <w:multiLevelType w:val="multilevel"/>
    <w:tmpl w:val="8182DD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24E39B7"/>
    <w:multiLevelType w:val="multilevel"/>
    <w:tmpl w:val="F1B8DE88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>
    <w:nsid w:val="23DC5668"/>
    <w:multiLevelType w:val="hybridMultilevel"/>
    <w:tmpl w:val="282A4A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179E6"/>
    <w:multiLevelType w:val="multilevel"/>
    <w:tmpl w:val="D78CA21C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30626DBC"/>
    <w:multiLevelType w:val="hybridMultilevel"/>
    <w:tmpl w:val="BDB0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A35D1"/>
    <w:multiLevelType w:val="hybridMultilevel"/>
    <w:tmpl w:val="D2302020"/>
    <w:lvl w:ilvl="0" w:tplc="1F80F3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46B29"/>
    <w:multiLevelType w:val="hybridMultilevel"/>
    <w:tmpl w:val="B5424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F25597"/>
    <w:multiLevelType w:val="hybridMultilevel"/>
    <w:tmpl w:val="B7304604"/>
    <w:lvl w:ilvl="0" w:tplc="2DF6B7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357BD"/>
    <w:multiLevelType w:val="multilevel"/>
    <w:tmpl w:val="76645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FAC4296"/>
    <w:multiLevelType w:val="multilevel"/>
    <w:tmpl w:val="816C86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EFA5C43"/>
    <w:multiLevelType w:val="multilevel"/>
    <w:tmpl w:val="9530D8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4B40A7"/>
    <w:multiLevelType w:val="hybridMultilevel"/>
    <w:tmpl w:val="0CC09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2643BD"/>
    <w:multiLevelType w:val="multilevel"/>
    <w:tmpl w:val="D1D8F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1923A9D"/>
    <w:multiLevelType w:val="hybridMultilevel"/>
    <w:tmpl w:val="B1DA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13"/>
  </w:num>
  <w:num w:numId="10">
    <w:abstractNumId w:val="0"/>
  </w:num>
  <w:num w:numId="11">
    <w:abstractNumId w:val="1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9"/>
  </w:num>
  <w:num w:numId="31">
    <w:abstractNumId w:val="1"/>
  </w:num>
  <w:num w:numId="32">
    <w:abstractNumId w:val="5"/>
  </w:num>
  <w:num w:numId="33">
    <w:abstractNumId w:val="14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eston, Christopher G">
    <w15:presenceInfo w15:providerId="AD" w15:userId="S-1-5-21-1092590740-2774964217-3234137035-8439"/>
  </w15:person>
  <w15:person w15:author="Brayack, Daniel A">
    <w15:presenceInfo w15:providerId="AD" w15:userId="S::A017965@wv.gov::0153f57d-57b5-4120-b761-93bb3033a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trackRevisions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79"/>
    <w:rsid w:val="000053B3"/>
    <w:rsid w:val="00015F16"/>
    <w:rsid w:val="00027B5F"/>
    <w:rsid w:val="00056570"/>
    <w:rsid w:val="00064751"/>
    <w:rsid w:val="000A57D1"/>
    <w:rsid w:val="000A7C62"/>
    <w:rsid w:val="000B5A55"/>
    <w:rsid w:val="000E316B"/>
    <w:rsid w:val="000F112E"/>
    <w:rsid w:val="000F5D4B"/>
    <w:rsid w:val="00111ECE"/>
    <w:rsid w:val="0011418C"/>
    <w:rsid w:val="00125D0D"/>
    <w:rsid w:val="001612C4"/>
    <w:rsid w:val="001C1E36"/>
    <w:rsid w:val="00233DBE"/>
    <w:rsid w:val="00250441"/>
    <w:rsid w:val="00260F4F"/>
    <w:rsid w:val="0026349A"/>
    <w:rsid w:val="002807EE"/>
    <w:rsid w:val="00294A86"/>
    <w:rsid w:val="002A29A2"/>
    <w:rsid w:val="002C3F69"/>
    <w:rsid w:val="002C5450"/>
    <w:rsid w:val="002E4BFF"/>
    <w:rsid w:val="002E55B8"/>
    <w:rsid w:val="002F41D8"/>
    <w:rsid w:val="00303B3B"/>
    <w:rsid w:val="003326DC"/>
    <w:rsid w:val="00364D6C"/>
    <w:rsid w:val="0037026D"/>
    <w:rsid w:val="00390A4D"/>
    <w:rsid w:val="003923FA"/>
    <w:rsid w:val="003C46FB"/>
    <w:rsid w:val="003E2243"/>
    <w:rsid w:val="003E494F"/>
    <w:rsid w:val="003E7134"/>
    <w:rsid w:val="003F32F2"/>
    <w:rsid w:val="003F52C7"/>
    <w:rsid w:val="00405ED0"/>
    <w:rsid w:val="0041100D"/>
    <w:rsid w:val="0047552F"/>
    <w:rsid w:val="004834A8"/>
    <w:rsid w:val="004F7D17"/>
    <w:rsid w:val="005600C8"/>
    <w:rsid w:val="00580A75"/>
    <w:rsid w:val="00590D99"/>
    <w:rsid w:val="005A12FF"/>
    <w:rsid w:val="005C1979"/>
    <w:rsid w:val="005C4EFB"/>
    <w:rsid w:val="005D1480"/>
    <w:rsid w:val="0062075A"/>
    <w:rsid w:val="00635687"/>
    <w:rsid w:val="006A0F05"/>
    <w:rsid w:val="006B2624"/>
    <w:rsid w:val="006E0D2E"/>
    <w:rsid w:val="00710C36"/>
    <w:rsid w:val="007359D4"/>
    <w:rsid w:val="0074233F"/>
    <w:rsid w:val="0076505A"/>
    <w:rsid w:val="00771253"/>
    <w:rsid w:val="0077147B"/>
    <w:rsid w:val="00784FCC"/>
    <w:rsid w:val="007B58C8"/>
    <w:rsid w:val="007D590B"/>
    <w:rsid w:val="007E2A15"/>
    <w:rsid w:val="00852A8B"/>
    <w:rsid w:val="008700F4"/>
    <w:rsid w:val="008837AE"/>
    <w:rsid w:val="008A4686"/>
    <w:rsid w:val="00907B78"/>
    <w:rsid w:val="009110D4"/>
    <w:rsid w:val="009374D4"/>
    <w:rsid w:val="00940A76"/>
    <w:rsid w:val="00965813"/>
    <w:rsid w:val="00974B1A"/>
    <w:rsid w:val="009750E7"/>
    <w:rsid w:val="009F6B42"/>
    <w:rsid w:val="00A17E6E"/>
    <w:rsid w:val="00A52CBB"/>
    <w:rsid w:val="00A840DA"/>
    <w:rsid w:val="00A9261B"/>
    <w:rsid w:val="00A96AA7"/>
    <w:rsid w:val="00AB5424"/>
    <w:rsid w:val="00AE33CA"/>
    <w:rsid w:val="00B102F5"/>
    <w:rsid w:val="00B1173F"/>
    <w:rsid w:val="00B1506D"/>
    <w:rsid w:val="00B5523E"/>
    <w:rsid w:val="00B6344E"/>
    <w:rsid w:val="00B6575B"/>
    <w:rsid w:val="00B7224D"/>
    <w:rsid w:val="00B7538A"/>
    <w:rsid w:val="00BE715F"/>
    <w:rsid w:val="00C05D6E"/>
    <w:rsid w:val="00C303DE"/>
    <w:rsid w:val="00C53446"/>
    <w:rsid w:val="00C54060"/>
    <w:rsid w:val="00C6157D"/>
    <w:rsid w:val="00C75D7E"/>
    <w:rsid w:val="00CB5086"/>
    <w:rsid w:val="00CC6E1C"/>
    <w:rsid w:val="00D11D73"/>
    <w:rsid w:val="00D13E3B"/>
    <w:rsid w:val="00D2499C"/>
    <w:rsid w:val="00D66BA4"/>
    <w:rsid w:val="00D90CF2"/>
    <w:rsid w:val="00DB090C"/>
    <w:rsid w:val="00DC47E9"/>
    <w:rsid w:val="00DE53F4"/>
    <w:rsid w:val="00E0794C"/>
    <w:rsid w:val="00E25D33"/>
    <w:rsid w:val="00E74091"/>
    <w:rsid w:val="00E80154"/>
    <w:rsid w:val="00E8411D"/>
    <w:rsid w:val="00E84B0B"/>
    <w:rsid w:val="00EA761C"/>
    <w:rsid w:val="00F104C3"/>
    <w:rsid w:val="00F22A8E"/>
    <w:rsid w:val="00F77048"/>
    <w:rsid w:val="00FD14BD"/>
    <w:rsid w:val="00FE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33574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7E6E"/>
    <w:pPr>
      <w:keepNext/>
      <w:numPr>
        <w:numId w:val="29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A17E6E"/>
    <w:pPr>
      <w:keepNext/>
      <w:numPr>
        <w:ilvl w:val="1"/>
        <w:numId w:val="29"/>
      </w:numPr>
      <w:jc w:val="both"/>
      <w:outlineLvl w:val="1"/>
    </w:pPr>
    <w:rPr>
      <w:bCs/>
      <w:iCs/>
      <w:szCs w:val="28"/>
      <w:lang w:eastAsia="ja-JP"/>
    </w:rPr>
  </w:style>
  <w:style w:type="paragraph" w:styleId="Heading3">
    <w:name w:val="heading 3"/>
    <w:basedOn w:val="Normal"/>
    <w:next w:val="Normal"/>
    <w:link w:val="Heading3Char"/>
    <w:rsid w:val="00A17E6E"/>
    <w:pPr>
      <w:keepNext/>
      <w:numPr>
        <w:ilvl w:val="2"/>
        <w:numId w:val="29"/>
      </w:numPr>
      <w:jc w:val="both"/>
      <w:outlineLvl w:val="2"/>
    </w:pPr>
    <w:rPr>
      <w:bCs/>
      <w:szCs w:val="26"/>
      <w:lang w:eastAsia="ja-JP"/>
    </w:rPr>
  </w:style>
  <w:style w:type="paragraph" w:styleId="Heading4">
    <w:name w:val="heading 4"/>
    <w:aliases w:val="Normal 4"/>
    <w:basedOn w:val="Normal"/>
    <w:next w:val="Normal"/>
    <w:link w:val="Heading4Char"/>
    <w:qFormat/>
    <w:rsid w:val="00A17E6E"/>
    <w:pPr>
      <w:numPr>
        <w:ilvl w:val="3"/>
        <w:numId w:val="29"/>
      </w:numPr>
      <w:spacing w:after="240"/>
      <w:jc w:val="both"/>
      <w:outlineLvl w:val="3"/>
    </w:pPr>
    <w:rPr>
      <w:bCs/>
      <w:szCs w:val="28"/>
      <w:lang w:eastAsia="ja-JP"/>
    </w:rPr>
  </w:style>
  <w:style w:type="paragraph" w:styleId="Heading5">
    <w:name w:val="heading 5"/>
    <w:basedOn w:val="Normal"/>
    <w:next w:val="Normal"/>
    <w:link w:val="Heading5Char"/>
    <w:rsid w:val="00A17E6E"/>
    <w:pPr>
      <w:numPr>
        <w:ilvl w:val="4"/>
        <w:numId w:val="29"/>
      </w:numPr>
      <w:jc w:val="both"/>
      <w:outlineLvl w:val="4"/>
    </w:pPr>
    <w:rPr>
      <w:bCs/>
      <w:iCs/>
      <w:szCs w:val="26"/>
      <w:lang w:eastAsia="ja-JP"/>
    </w:rPr>
  </w:style>
  <w:style w:type="paragraph" w:styleId="Heading6">
    <w:name w:val="heading 6"/>
    <w:basedOn w:val="Normal"/>
    <w:next w:val="Normal"/>
    <w:link w:val="Heading6Char"/>
    <w:rsid w:val="00A17E6E"/>
    <w:pPr>
      <w:numPr>
        <w:ilvl w:val="5"/>
        <w:numId w:val="29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rsid w:val="00A17E6E"/>
    <w:pPr>
      <w:numPr>
        <w:ilvl w:val="6"/>
        <w:numId w:val="29"/>
      </w:numPr>
      <w:spacing w:before="240" w:after="60"/>
      <w:outlineLvl w:val="6"/>
    </w:pPr>
    <w:rPr>
      <w:rFonts w:ascii="Calibri" w:hAnsi="Calibri"/>
      <w:lang w:eastAsia="ja-JP"/>
    </w:rPr>
  </w:style>
  <w:style w:type="paragraph" w:styleId="Heading8">
    <w:name w:val="heading 8"/>
    <w:basedOn w:val="Normal"/>
    <w:next w:val="Normal"/>
    <w:link w:val="Heading8Char"/>
    <w:rsid w:val="00A17E6E"/>
    <w:pPr>
      <w:numPr>
        <w:ilvl w:val="7"/>
        <w:numId w:val="29"/>
      </w:numPr>
      <w:spacing w:before="240" w:after="60"/>
      <w:outlineLvl w:val="7"/>
    </w:pPr>
    <w:rPr>
      <w:rFonts w:ascii="Calibri" w:hAnsi="Calibri"/>
      <w:i/>
      <w:iCs/>
      <w:lang w:eastAsia="ja-JP"/>
    </w:rPr>
  </w:style>
  <w:style w:type="paragraph" w:styleId="Heading9">
    <w:name w:val="heading 9"/>
    <w:basedOn w:val="Normal"/>
    <w:next w:val="Normal"/>
    <w:link w:val="Heading9Char"/>
    <w:rsid w:val="00A17E6E"/>
    <w:pPr>
      <w:numPr>
        <w:ilvl w:val="8"/>
        <w:numId w:val="29"/>
      </w:numPr>
      <w:spacing w:before="240" w:after="60"/>
      <w:outlineLvl w:val="8"/>
    </w:pPr>
    <w:rPr>
      <w:rFonts w:ascii="Cambria" w:hAnsi="Cambria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2C545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caps/>
    </w:rPr>
  </w:style>
  <w:style w:type="paragraph" w:styleId="Header">
    <w:name w:val="header"/>
    <w:basedOn w:val="Normal"/>
    <w:link w:val="HeaderChar"/>
    <w:rsid w:val="002E55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E55B8"/>
    <w:rPr>
      <w:sz w:val="24"/>
      <w:szCs w:val="24"/>
    </w:rPr>
  </w:style>
  <w:style w:type="paragraph" w:styleId="Footer">
    <w:name w:val="footer"/>
    <w:basedOn w:val="Normal"/>
    <w:link w:val="FooterChar"/>
    <w:rsid w:val="002E55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E55B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E713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540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406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52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52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523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5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523E"/>
    <w:rPr>
      <w:b/>
      <w:bCs/>
    </w:rPr>
  </w:style>
  <w:style w:type="paragraph" w:styleId="FootnoteText">
    <w:name w:val="footnote text"/>
    <w:basedOn w:val="Normal"/>
    <w:link w:val="FootnoteTextChar"/>
    <w:unhideWhenUsed/>
    <w:rsid w:val="00B6344E"/>
  </w:style>
  <w:style w:type="character" w:customStyle="1" w:styleId="FootnoteTextChar">
    <w:name w:val="Footnote Text Char"/>
    <w:basedOn w:val="DefaultParagraphFont"/>
    <w:link w:val="FootnoteText"/>
    <w:rsid w:val="00B6344E"/>
    <w:rPr>
      <w:sz w:val="24"/>
      <w:szCs w:val="24"/>
    </w:rPr>
  </w:style>
  <w:style w:type="character" w:styleId="FootnoteReference">
    <w:name w:val="footnote reference"/>
    <w:basedOn w:val="DefaultParagraphFont"/>
    <w:unhideWhenUsed/>
    <w:rsid w:val="00B6344E"/>
    <w:rPr>
      <w:vertAlign w:val="superscript"/>
    </w:rPr>
  </w:style>
  <w:style w:type="character" w:styleId="Hyperlink">
    <w:name w:val="Hyperlink"/>
    <w:basedOn w:val="DefaultParagraphFont"/>
    <w:unhideWhenUsed/>
    <w:rsid w:val="00B6344E"/>
    <w:rPr>
      <w:color w:val="0000FF" w:themeColor="hyperlink"/>
      <w:u w:val="single"/>
    </w:rPr>
  </w:style>
  <w:style w:type="character" w:customStyle="1" w:styleId="Heading1Char">
    <w:name w:val="Heading 1 Char"/>
    <w:link w:val="Heading1"/>
    <w:rsid w:val="00A17E6E"/>
    <w:rPr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A17E6E"/>
    <w:rPr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A17E6E"/>
    <w:rPr>
      <w:bCs/>
      <w:sz w:val="24"/>
      <w:szCs w:val="26"/>
      <w:lang w:eastAsia="ja-JP"/>
    </w:rPr>
  </w:style>
  <w:style w:type="character" w:customStyle="1" w:styleId="Heading4Char">
    <w:name w:val="Heading 4 Char"/>
    <w:aliases w:val="Normal 4 Char"/>
    <w:link w:val="Heading4"/>
    <w:rsid w:val="00A17E6E"/>
    <w:rPr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A17E6E"/>
    <w:rPr>
      <w:bCs/>
      <w:iCs/>
      <w:sz w:val="24"/>
      <w:szCs w:val="26"/>
      <w:lang w:eastAsia="ja-JP"/>
    </w:rPr>
  </w:style>
  <w:style w:type="character" w:customStyle="1" w:styleId="Heading6Char">
    <w:name w:val="Heading 6 Char"/>
    <w:link w:val="Heading6"/>
    <w:rsid w:val="00A17E6E"/>
    <w:rPr>
      <w:rFonts w:ascii="Calibri" w:hAnsi="Calibri"/>
      <w:b/>
      <w:bCs/>
      <w:sz w:val="22"/>
      <w:szCs w:val="22"/>
      <w:lang w:eastAsia="ja-JP"/>
    </w:rPr>
  </w:style>
  <w:style w:type="character" w:customStyle="1" w:styleId="Heading7Char">
    <w:name w:val="Heading 7 Char"/>
    <w:link w:val="Heading7"/>
    <w:rsid w:val="00A17E6E"/>
    <w:rPr>
      <w:rFonts w:ascii="Calibri" w:hAnsi="Calibr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A17E6E"/>
    <w:rPr>
      <w:rFonts w:ascii="Calibri" w:hAnsi="Calibri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A17E6E"/>
    <w:rPr>
      <w:rFonts w:ascii="Cambria" w:hAnsi="Cambria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7E6E"/>
    <w:pPr>
      <w:keepNext/>
      <w:numPr>
        <w:numId w:val="29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A17E6E"/>
    <w:pPr>
      <w:keepNext/>
      <w:numPr>
        <w:ilvl w:val="1"/>
        <w:numId w:val="29"/>
      </w:numPr>
      <w:jc w:val="both"/>
      <w:outlineLvl w:val="1"/>
    </w:pPr>
    <w:rPr>
      <w:bCs/>
      <w:iCs/>
      <w:szCs w:val="28"/>
      <w:lang w:eastAsia="ja-JP"/>
    </w:rPr>
  </w:style>
  <w:style w:type="paragraph" w:styleId="Heading3">
    <w:name w:val="heading 3"/>
    <w:basedOn w:val="Normal"/>
    <w:next w:val="Normal"/>
    <w:link w:val="Heading3Char"/>
    <w:rsid w:val="00A17E6E"/>
    <w:pPr>
      <w:keepNext/>
      <w:numPr>
        <w:ilvl w:val="2"/>
        <w:numId w:val="29"/>
      </w:numPr>
      <w:jc w:val="both"/>
      <w:outlineLvl w:val="2"/>
    </w:pPr>
    <w:rPr>
      <w:bCs/>
      <w:szCs w:val="26"/>
      <w:lang w:eastAsia="ja-JP"/>
    </w:rPr>
  </w:style>
  <w:style w:type="paragraph" w:styleId="Heading4">
    <w:name w:val="heading 4"/>
    <w:aliases w:val="Normal 4"/>
    <w:basedOn w:val="Normal"/>
    <w:next w:val="Normal"/>
    <w:link w:val="Heading4Char"/>
    <w:qFormat/>
    <w:rsid w:val="00A17E6E"/>
    <w:pPr>
      <w:numPr>
        <w:ilvl w:val="3"/>
        <w:numId w:val="29"/>
      </w:numPr>
      <w:spacing w:after="240"/>
      <w:jc w:val="both"/>
      <w:outlineLvl w:val="3"/>
    </w:pPr>
    <w:rPr>
      <w:bCs/>
      <w:szCs w:val="28"/>
      <w:lang w:eastAsia="ja-JP"/>
    </w:rPr>
  </w:style>
  <w:style w:type="paragraph" w:styleId="Heading5">
    <w:name w:val="heading 5"/>
    <w:basedOn w:val="Normal"/>
    <w:next w:val="Normal"/>
    <w:link w:val="Heading5Char"/>
    <w:rsid w:val="00A17E6E"/>
    <w:pPr>
      <w:numPr>
        <w:ilvl w:val="4"/>
        <w:numId w:val="29"/>
      </w:numPr>
      <w:jc w:val="both"/>
      <w:outlineLvl w:val="4"/>
    </w:pPr>
    <w:rPr>
      <w:bCs/>
      <w:iCs/>
      <w:szCs w:val="26"/>
      <w:lang w:eastAsia="ja-JP"/>
    </w:rPr>
  </w:style>
  <w:style w:type="paragraph" w:styleId="Heading6">
    <w:name w:val="heading 6"/>
    <w:basedOn w:val="Normal"/>
    <w:next w:val="Normal"/>
    <w:link w:val="Heading6Char"/>
    <w:rsid w:val="00A17E6E"/>
    <w:pPr>
      <w:numPr>
        <w:ilvl w:val="5"/>
        <w:numId w:val="29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rsid w:val="00A17E6E"/>
    <w:pPr>
      <w:numPr>
        <w:ilvl w:val="6"/>
        <w:numId w:val="29"/>
      </w:numPr>
      <w:spacing w:before="240" w:after="60"/>
      <w:outlineLvl w:val="6"/>
    </w:pPr>
    <w:rPr>
      <w:rFonts w:ascii="Calibri" w:hAnsi="Calibri"/>
      <w:lang w:eastAsia="ja-JP"/>
    </w:rPr>
  </w:style>
  <w:style w:type="paragraph" w:styleId="Heading8">
    <w:name w:val="heading 8"/>
    <w:basedOn w:val="Normal"/>
    <w:next w:val="Normal"/>
    <w:link w:val="Heading8Char"/>
    <w:rsid w:val="00A17E6E"/>
    <w:pPr>
      <w:numPr>
        <w:ilvl w:val="7"/>
        <w:numId w:val="29"/>
      </w:numPr>
      <w:spacing w:before="240" w:after="60"/>
      <w:outlineLvl w:val="7"/>
    </w:pPr>
    <w:rPr>
      <w:rFonts w:ascii="Calibri" w:hAnsi="Calibri"/>
      <w:i/>
      <w:iCs/>
      <w:lang w:eastAsia="ja-JP"/>
    </w:rPr>
  </w:style>
  <w:style w:type="paragraph" w:styleId="Heading9">
    <w:name w:val="heading 9"/>
    <w:basedOn w:val="Normal"/>
    <w:next w:val="Normal"/>
    <w:link w:val="Heading9Char"/>
    <w:rsid w:val="00A17E6E"/>
    <w:pPr>
      <w:numPr>
        <w:ilvl w:val="8"/>
        <w:numId w:val="29"/>
      </w:numPr>
      <w:spacing w:before="240" w:after="60"/>
      <w:outlineLvl w:val="8"/>
    </w:pPr>
    <w:rPr>
      <w:rFonts w:ascii="Cambria" w:hAnsi="Cambria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2C545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caps/>
    </w:rPr>
  </w:style>
  <w:style w:type="paragraph" w:styleId="Header">
    <w:name w:val="header"/>
    <w:basedOn w:val="Normal"/>
    <w:link w:val="HeaderChar"/>
    <w:rsid w:val="002E55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E55B8"/>
    <w:rPr>
      <w:sz w:val="24"/>
      <w:szCs w:val="24"/>
    </w:rPr>
  </w:style>
  <w:style w:type="paragraph" w:styleId="Footer">
    <w:name w:val="footer"/>
    <w:basedOn w:val="Normal"/>
    <w:link w:val="FooterChar"/>
    <w:rsid w:val="002E55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E55B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E713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540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406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52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52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523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52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523E"/>
    <w:rPr>
      <w:b/>
      <w:bCs/>
    </w:rPr>
  </w:style>
  <w:style w:type="paragraph" w:styleId="FootnoteText">
    <w:name w:val="footnote text"/>
    <w:basedOn w:val="Normal"/>
    <w:link w:val="FootnoteTextChar"/>
    <w:unhideWhenUsed/>
    <w:rsid w:val="00B6344E"/>
  </w:style>
  <w:style w:type="character" w:customStyle="1" w:styleId="FootnoteTextChar">
    <w:name w:val="Footnote Text Char"/>
    <w:basedOn w:val="DefaultParagraphFont"/>
    <w:link w:val="FootnoteText"/>
    <w:rsid w:val="00B6344E"/>
    <w:rPr>
      <w:sz w:val="24"/>
      <w:szCs w:val="24"/>
    </w:rPr>
  </w:style>
  <w:style w:type="character" w:styleId="FootnoteReference">
    <w:name w:val="footnote reference"/>
    <w:basedOn w:val="DefaultParagraphFont"/>
    <w:unhideWhenUsed/>
    <w:rsid w:val="00B6344E"/>
    <w:rPr>
      <w:vertAlign w:val="superscript"/>
    </w:rPr>
  </w:style>
  <w:style w:type="character" w:styleId="Hyperlink">
    <w:name w:val="Hyperlink"/>
    <w:basedOn w:val="DefaultParagraphFont"/>
    <w:unhideWhenUsed/>
    <w:rsid w:val="00B6344E"/>
    <w:rPr>
      <w:color w:val="0000FF" w:themeColor="hyperlink"/>
      <w:u w:val="single"/>
    </w:rPr>
  </w:style>
  <w:style w:type="character" w:customStyle="1" w:styleId="Heading1Char">
    <w:name w:val="Heading 1 Char"/>
    <w:link w:val="Heading1"/>
    <w:rsid w:val="00A17E6E"/>
    <w:rPr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A17E6E"/>
    <w:rPr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A17E6E"/>
    <w:rPr>
      <w:bCs/>
      <w:sz w:val="24"/>
      <w:szCs w:val="26"/>
      <w:lang w:eastAsia="ja-JP"/>
    </w:rPr>
  </w:style>
  <w:style w:type="character" w:customStyle="1" w:styleId="Heading4Char">
    <w:name w:val="Heading 4 Char"/>
    <w:aliases w:val="Normal 4 Char"/>
    <w:link w:val="Heading4"/>
    <w:rsid w:val="00A17E6E"/>
    <w:rPr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A17E6E"/>
    <w:rPr>
      <w:bCs/>
      <w:iCs/>
      <w:sz w:val="24"/>
      <w:szCs w:val="26"/>
      <w:lang w:eastAsia="ja-JP"/>
    </w:rPr>
  </w:style>
  <w:style w:type="character" w:customStyle="1" w:styleId="Heading6Char">
    <w:name w:val="Heading 6 Char"/>
    <w:link w:val="Heading6"/>
    <w:rsid w:val="00A17E6E"/>
    <w:rPr>
      <w:rFonts w:ascii="Calibri" w:hAnsi="Calibri"/>
      <w:b/>
      <w:bCs/>
      <w:sz w:val="22"/>
      <w:szCs w:val="22"/>
      <w:lang w:eastAsia="ja-JP"/>
    </w:rPr>
  </w:style>
  <w:style w:type="character" w:customStyle="1" w:styleId="Heading7Char">
    <w:name w:val="Heading 7 Char"/>
    <w:link w:val="Heading7"/>
    <w:rsid w:val="00A17E6E"/>
    <w:rPr>
      <w:rFonts w:ascii="Calibri" w:hAnsi="Calibr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A17E6E"/>
    <w:rPr>
      <w:rFonts w:ascii="Calibri" w:hAnsi="Calibri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A17E6E"/>
    <w:rPr>
      <w:rFonts w:ascii="Cambria" w:hAnsi="Cambria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8" Type="http://schemas.microsoft.com/office/2011/relationships/people" Target="people.xml"/><Relationship Id="rId20" Type="http://schemas.microsoft.com/office/2016/09/relationships/commentsIds" Target="commentsIds.xml"/><Relationship Id="rId19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omments" Target="comment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D8382-207D-CF40-9CB6-815A569F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769</Words>
  <Characters>4389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WVDOT</Company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Dan</cp:lastModifiedBy>
  <cp:revision>17</cp:revision>
  <cp:lastPrinted>2019-02-07T12:22:00Z</cp:lastPrinted>
  <dcterms:created xsi:type="dcterms:W3CDTF">2018-08-30T17:17:00Z</dcterms:created>
  <dcterms:modified xsi:type="dcterms:W3CDTF">2019-02-07T12:35:00Z</dcterms:modified>
</cp:coreProperties>
</file>